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A7933" w14:textId="211D0757" w:rsidR="002A5371" w:rsidRDefault="002A5371" w:rsidP="002A5371">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154</w:t>
      </w:r>
      <w:r>
        <w:rPr>
          <w:rFonts w:ascii="Arial" w:eastAsia="宋体" w:hAnsi="Arial"/>
        </w:rPr>
        <w:fldChar w:fldCharType="end"/>
      </w:r>
      <w:r>
        <w:rPr>
          <w:rFonts w:ascii="Arial" w:eastAsia="宋体" w:hAnsi="Arial"/>
          <w:b/>
          <w:noProof/>
          <w:sz w:val="24"/>
        </w:rPr>
        <w:t>e-AH</w:t>
      </w:r>
      <w:r>
        <w:rPr>
          <w:rFonts w:ascii="Arial" w:eastAsia="宋体" w:hAnsi="Arial"/>
          <w:b/>
          <w:i/>
          <w:noProof/>
          <w:sz w:val="28"/>
        </w:rPr>
        <w:tab/>
        <w:t>S2-230</w:t>
      </w:r>
      <w:r w:rsidR="00E15466">
        <w:rPr>
          <w:rFonts w:ascii="Arial" w:eastAsia="宋体" w:hAnsi="Arial"/>
          <w:b/>
          <w:i/>
          <w:noProof/>
          <w:sz w:val="28"/>
        </w:rPr>
        <w:t>0736</w:t>
      </w:r>
    </w:p>
    <w:p w14:paraId="66787816" w14:textId="77777777" w:rsidR="002A5371" w:rsidRDefault="002A5371" w:rsidP="002A5371">
      <w:pPr>
        <w:spacing w:after="120"/>
        <w:jc w:val="distribute"/>
        <w:outlineLvl w:val="0"/>
        <w:rPr>
          <w:rFonts w:ascii="Arial" w:eastAsia="宋体" w:hAnsi="Arial"/>
          <w:b/>
          <w:noProof/>
          <w:sz w:val="24"/>
        </w:rPr>
      </w:pPr>
      <w:r>
        <w:rPr>
          <w:rFonts w:ascii="Arial" w:eastAsia="宋体" w:hAnsi="Arial"/>
          <w:b/>
          <w:noProof/>
          <w:sz w:val="24"/>
        </w:rPr>
        <w:fldChar w:fldCharType="begin"/>
      </w:r>
      <w:r>
        <w:rPr>
          <w:rFonts w:ascii="Arial" w:eastAsia="宋体" w:hAnsi="Arial"/>
          <w:b/>
          <w:noProof/>
          <w:sz w:val="24"/>
        </w:rPr>
        <w:instrText xml:space="preserve"> DOCPROPERTY  Location  \* MERGEFORMAT </w:instrText>
      </w:r>
      <w:r>
        <w:rPr>
          <w:rFonts w:ascii="Arial" w:eastAsia="宋体" w:hAnsi="Arial"/>
          <w:b/>
          <w:noProof/>
          <w:sz w:val="24"/>
        </w:rPr>
        <w:fldChar w:fldCharType="separate"/>
      </w:r>
      <w:r>
        <w:rPr>
          <w:rFonts w:ascii="Arial" w:eastAsia="宋体" w:hAnsi="Arial"/>
          <w:b/>
          <w:noProof/>
          <w:sz w:val="24"/>
        </w:rPr>
        <w:t>Elabonia</w:t>
      </w:r>
      <w:r>
        <w:rPr>
          <w:rFonts w:ascii="Arial" w:eastAsia="宋体" w:hAnsi="Arial"/>
          <w:b/>
          <w:noProof/>
          <w:sz w:val="24"/>
        </w:rPr>
        <w:fldChar w:fldCharType="end"/>
      </w:r>
      <w:r>
        <w:rPr>
          <w:rFonts w:ascii="Arial" w:eastAsia="宋体" w:hAnsi="Arial"/>
          <w:b/>
          <w:noProof/>
          <w:sz w:val="24"/>
        </w:rPr>
        <w:t>,</w:t>
      </w:r>
      <w:r>
        <w:rPr>
          <w:rFonts w:ascii="Arial" w:eastAsia="宋体" w:hAnsi="Arial"/>
          <w:b/>
          <w:noProof/>
          <w:sz w:val="24"/>
        </w:rPr>
        <w:fldChar w:fldCharType="begin"/>
      </w:r>
      <w:r>
        <w:rPr>
          <w:rFonts w:ascii="Arial" w:eastAsia="宋体" w:hAnsi="Arial"/>
          <w:b/>
          <w:noProof/>
          <w:sz w:val="24"/>
        </w:rPr>
        <w:instrText xml:space="preserve"> DOCPROPERTY  StartDate  \* MERGEFORMAT </w:instrText>
      </w:r>
      <w:r>
        <w:rPr>
          <w:rFonts w:ascii="Arial" w:eastAsia="宋体" w:hAnsi="Arial"/>
          <w:b/>
          <w:noProof/>
          <w:sz w:val="24"/>
        </w:rPr>
        <w:fldChar w:fldCharType="separate"/>
      </w:r>
      <w:r>
        <w:rPr>
          <w:rFonts w:ascii="Arial" w:eastAsia="宋体" w:hAnsi="Arial"/>
          <w:b/>
          <w:noProof/>
          <w:sz w:val="24"/>
        </w:rPr>
        <w:t>16 January 202</w:t>
      </w:r>
      <w:r>
        <w:rPr>
          <w:rFonts w:ascii="Arial" w:eastAsia="宋体" w:hAnsi="Arial"/>
          <w:b/>
          <w:noProof/>
          <w:sz w:val="24"/>
        </w:rPr>
        <w:fldChar w:fldCharType="end"/>
      </w:r>
      <w:r>
        <w:rPr>
          <w:rFonts w:ascii="Arial" w:eastAsia="宋体" w:hAnsi="Arial"/>
          <w:b/>
          <w:noProof/>
          <w:sz w:val="24"/>
        </w:rPr>
        <w:t xml:space="preserve">3 - </w:t>
      </w:r>
      <w:r>
        <w:rPr>
          <w:rFonts w:ascii="Arial" w:eastAsia="宋体" w:hAnsi="Arial"/>
          <w:b/>
          <w:noProof/>
          <w:sz w:val="24"/>
        </w:rPr>
        <w:fldChar w:fldCharType="begin"/>
      </w:r>
      <w:r>
        <w:rPr>
          <w:rFonts w:ascii="Arial" w:eastAsia="宋体" w:hAnsi="Arial"/>
          <w:b/>
          <w:noProof/>
          <w:sz w:val="24"/>
        </w:rPr>
        <w:instrText xml:space="preserve"> DOCPROPERTY  EndDate  \* MERGEFORMAT </w:instrText>
      </w:r>
      <w:r>
        <w:rPr>
          <w:rFonts w:ascii="Arial" w:eastAsia="宋体" w:hAnsi="Arial"/>
          <w:b/>
          <w:noProof/>
          <w:sz w:val="24"/>
        </w:rPr>
        <w:fldChar w:fldCharType="separate"/>
      </w:r>
      <w:r>
        <w:rPr>
          <w:rFonts w:ascii="Arial" w:eastAsia="宋体" w:hAnsi="Arial"/>
          <w:b/>
          <w:noProof/>
          <w:sz w:val="24"/>
        </w:rPr>
        <w:t>20 January 2023</w:t>
      </w:r>
      <w:r>
        <w:rPr>
          <w:rFonts w:ascii="Arial" w:eastAsia="宋体" w:hAnsi="Arial"/>
          <w:b/>
          <w:noProof/>
          <w:sz w:val="24"/>
        </w:rPr>
        <w:fldChar w:fldCharType="end"/>
      </w:r>
      <w:r>
        <w:rPr>
          <w:rFonts w:ascii="Arial" w:eastAsia="宋体" w:hAnsi="Arial" w:cs="Arial"/>
          <w:b/>
          <w:noProof/>
          <w:sz w:val="24"/>
          <w:szCs w:val="24"/>
          <w:lang w:eastAsia="zh-CN"/>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t>(Revision of S2-2</w:t>
      </w:r>
      <w:r>
        <w:rPr>
          <w:rFonts w:ascii="Arial" w:eastAsia="宋体" w:hAnsi="Arial" w:cs="Arial"/>
          <w:b/>
          <w:noProof/>
          <w:sz w:val="24"/>
          <w:szCs w:val="24"/>
          <w:lang w:eastAsia="zh-CN"/>
        </w:rPr>
        <w:t>3</w:t>
      </w:r>
      <w:r>
        <w:rPr>
          <w:rFonts w:ascii="Arial" w:eastAsia="宋体" w:hAnsi="Arial" w:cs="Arial"/>
          <w:b/>
          <w:noProof/>
          <w:sz w:val="24"/>
          <w:szCs w:val="24"/>
        </w:rPr>
        <w:t>0</w:t>
      </w:r>
      <w:r>
        <w:rPr>
          <w:rFonts w:ascii="Arial" w:eastAsia="宋体" w:hAnsi="Arial" w:cs="Arial"/>
          <w:b/>
          <w:noProof/>
          <w:sz w:val="24"/>
          <w:szCs w:val="24"/>
          <w:lang w:eastAsia="zh-CN"/>
        </w:rPr>
        <w:t>xxxx</w:t>
      </w:r>
      <w:r>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5371" w14:paraId="440996CA" w14:textId="77777777" w:rsidTr="002A5371">
        <w:tc>
          <w:tcPr>
            <w:tcW w:w="9641" w:type="dxa"/>
            <w:gridSpan w:val="9"/>
            <w:tcBorders>
              <w:top w:val="single" w:sz="4" w:space="0" w:color="auto"/>
              <w:left w:val="single" w:sz="4" w:space="0" w:color="auto"/>
              <w:bottom w:val="nil"/>
              <w:right w:val="single" w:sz="4" w:space="0" w:color="auto"/>
            </w:tcBorders>
            <w:hideMark/>
          </w:tcPr>
          <w:p w14:paraId="36A3C6AC" w14:textId="77777777" w:rsidR="002A5371" w:rsidRDefault="002A5371">
            <w:pPr>
              <w:spacing w:after="0"/>
              <w:jc w:val="right"/>
              <w:rPr>
                <w:rFonts w:ascii="Arial" w:eastAsia="宋体" w:hAnsi="Arial"/>
                <w:i/>
                <w:noProof/>
              </w:rPr>
            </w:pPr>
            <w:r>
              <w:rPr>
                <w:rFonts w:ascii="Arial" w:eastAsia="宋体" w:hAnsi="Arial"/>
                <w:i/>
                <w:noProof/>
                <w:sz w:val="14"/>
              </w:rPr>
              <w:t>CR-Form-v12.2</w:t>
            </w:r>
          </w:p>
        </w:tc>
      </w:tr>
      <w:tr w:rsidR="002A5371" w14:paraId="4B6A50B0" w14:textId="77777777" w:rsidTr="002A5371">
        <w:tc>
          <w:tcPr>
            <w:tcW w:w="9641" w:type="dxa"/>
            <w:gridSpan w:val="9"/>
            <w:tcBorders>
              <w:top w:val="nil"/>
              <w:left w:val="single" w:sz="4" w:space="0" w:color="auto"/>
              <w:bottom w:val="nil"/>
              <w:right w:val="single" w:sz="4" w:space="0" w:color="auto"/>
            </w:tcBorders>
            <w:hideMark/>
          </w:tcPr>
          <w:p w14:paraId="3EEAA936" w14:textId="77777777" w:rsidR="002A5371" w:rsidRDefault="002A5371">
            <w:pPr>
              <w:spacing w:after="0"/>
              <w:jc w:val="center"/>
              <w:rPr>
                <w:rFonts w:ascii="Arial" w:eastAsia="宋体" w:hAnsi="Arial"/>
                <w:noProof/>
              </w:rPr>
            </w:pPr>
            <w:r>
              <w:rPr>
                <w:rFonts w:ascii="Arial" w:eastAsia="宋体" w:hAnsi="Arial"/>
                <w:b/>
                <w:noProof/>
                <w:sz w:val="32"/>
              </w:rPr>
              <w:t>CHANGE REQUEST</w:t>
            </w:r>
          </w:p>
        </w:tc>
      </w:tr>
      <w:tr w:rsidR="002A5371" w14:paraId="2D43F628" w14:textId="77777777" w:rsidTr="002A5371">
        <w:tc>
          <w:tcPr>
            <w:tcW w:w="9641" w:type="dxa"/>
            <w:gridSpan w:val="9"/>
            <w:tcBorders>
              <w:top w:val="nil"/>
              <w:left w:val="single" w:sz="4" w:space="0" w:color="auto"/>
              <w:bottom w:val="nil"/>
              <w:right w:val="single" w:sz="4" w:space="0" w:color="auto"/>
            </w:tcBorders>
          </w:tcPr>
          <w:p w14:paraId="48A64222" w14:textId="77777777" w:rsidR="002A5371" w:rsidRDefault="002A5371">
            <w:pPr>
              <w:spacing w:after="0"/>
              <w:rPr>
                <w:rFonts w:ascii="Arial" w:eastAsia="宋体" w:hAnsi="Arial"/>
                <w:noProof/>
                <w:sz w:val="8"/>
                <w:szCs w:val="8"/>
              </w:rPr>
            </w:pPr>
          </w:p>
        </w:tc>
      </w:tr>
      <w:tr w:rsidR="002A5371" w14:paraId="4BF1EEE3" w14:textId="77777777" w:rsidTr="002A5371">
        <w:tc>
          <w:tcPr>
            <w:tcW w:w="142" w:type="dxa"/>
            <w:tcBorders>
              <w:top w:val="nil"/>
              <w:left w:val="single" w:sz="4" w:space="0" w:color="auto"/>
              <w:bottom w:val="nil"/>
              <w:right w:val="nil"/>
            </w:tcBorders>
          </w:tcPr>
          <w:p w14:paraId="23473446" w14:textId="77777777" w:rsidR="002A5371" w:rsidRDefault="002A5371">
            <w:pPr>
              <w:spacing w:after="0"/>
              <w:jc w:val="right"/>
              <w:rPr>
                <w:rFonts w:ascii="Arial" w:eastAsia="宋体" w:hAnsi="Arial"/>
                <w:noProof/>
              </w:rPr>
            </w:pPr>
          </w:p>
        </w:tc>
        <w:tc>
          <w:tcPr>
            <w:tcW w:w="1559" w:type="dxa"/>
            <w:shd w:val="pct30" w:color="FFFF00" w:fill="auto"/>
            <w:hideMark/>
          </w:tcPr>
          <w:p w14:paraId="7DAD2FCD" w14:textId="77777777" w:rsidR="002A5371" w:rsidRDefault="002A5371">
            <w:pPr>
              <w:spacing w:after="0"/>
              <w:jc w:val="right"/>
              <w:rPr>
                <w:rFonts w:ascii="Arial" w:eastAsia="宋体" w:hAnsi="Arial"/>
                <w:b/>
                <w:noProof/>
                <w:sz w:val="28"/>
              </w:rPr>
            </w:pPr>
            <w:r>
              <w:rPr>
                <w:rFonts w:ascii="Arial" w:eastAsia="宋体" w:hAnsi="Arial"/>
                <w:b/>
                <w:noProof/>
                <w:sz w:val="28"/>
              </w:rPr>
              <w:fldChar w:fldCharType="begin"/>
            </w:r>
            <w:r>
              <w:rPr>
                <w:rFonts w:ascii="Arial" w:eastAsia="宋体" w:hAnsi="Arial"/>
                <w:b/>
                <w:noProof/>
                <w:sz w:val="28"/>
              </w:rPr>
              <w:instrText xml:space="preserve"> DOCPROPERTY  Spec#  \* MERGEFORMAT </w:instrText>
            </w:r>
            <w:r>
              <w:rPr>
                <w:rFonts w:ascii="Arial" w:eastAsia="宋体" w:hAnsi="Arial"/>
                <w:b/>
                <w:noProof/>
                <w:sz w:val="28"/>
              </w:rPr>
              <w:fldChar w:fldCharType="separate"/>
            </w:r>
            <w:r>
              <w:rPr>
                <w:rFonts w:ascii="Arial" w:eastAsia="宋体" w:hAnsi="Arial"/>
                <w:b/>
                <w:noProof/>
                <w:sz w:val="28"/>
              </w:rPr>
              <w:t>23.501</w:t>
            </w:r>
            <w:r>
              <w:rPr>
                <w:rFonts w:ascii="Arial" w:eastAsia="宋体" w:hAnsi="Arial"/>
                <w:b/>
                <w:noProof/>
                <w:sz w:val="28"/>
              </w:rPr>
              <w:fldChar w:fldCharType="end"/>
            </w:r>
          </w:p>
        </w:tc>
        <w:tc>
          <w:tcPr>
            <w:tcW w:w="709" w:type="dxa"/>
            <w:hideMark/>
          </w:tcPr>
          <w:p w14:paraId="780FCB86" w14:textId="77777777" w:rsidR="002A5371" w:rsidRDefault="002A5371">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10FFBDDB" w14:textId="6E10D897" w:rsidR="002A5371" w:rsidRDefault="00E15466">
            <w:pPr>
              <w:spacing w:after="0"/>
              <w:rPr>
                <w:rFonts w:ascii="Arial" w:eastAsia="宋体" w:hAnsi="Arial"/>
                <w:noProof/>
              </w:rPr>
            </w:pPr>
            <w:r>
              <w:rPr>
                <w:rFonts w:ascii="Arial" w:eastAsia="宋体" w:hAnsi="Arial"/>
                <w:b/>
                <w:noProof/>
                <w:sz w:val="28"/>
              </w:rPr>
              <w:t>3971</w:t>
            </w:r>
          </w:p>
        </w:tc>
        <w:tc>
          <w:tcPr>
            <w:tcW w:w="709" w:type="dxa"/>
            <w:hideMark/>
          </w:tcPr>
          <w:p w14:paraId="3E233CDF" w14:textId="77777777" w:rsidR="002A5371" w:rsidRDefault="002A5371">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68E30755" w14:textId="77777777" w:rsidR="002A5371" w:rsidRDefault="002A5371">
            <w:pPr>
              <w:spacing w:after="0"/>
              <w:jc w:val="center"/>
              <w:rPr>
                <w:rFonts w:ascii="Arial" w:eastAsia="宋体" w:hAnsi="Arial"/>
                <w:b/>
                <w:noProof/>
              </w:rPr>
            </w:pPr>
            <w:r>
              <w:rPr>
                <w:rFonts w:ascii="Arial" w:eastAsia="宋体" w:hAnsi="Arial"/>
                <w:b/>
                <w:noProof/>
                <w:sz w:val="28"/>
              </w:rPr>
              <w:fldChar w:fldCharType="begin"/>
            </w:r>
            <w:r>
              <w:rPr>
                <w:rFonts w:ascii="Arial" w:eastAsia="宋体" w:hAnsi="Arial"/>
                <w:b/>
                <w:noProof/>
                <w:sz w:val="28"/>
              </w:rPr>
              <w:instrText xml:space="preserve"> DOCPROPERTY  Revision  \* MERGEFORMAT </w:instrText>
            </w:r>
            <w:r>
              <w:rPr>
                <w:rFonts w:ascii="Arial" w:eastAsia="宋体" w:hAnsi="Arial"/>
                <w:b/>
                <w:noProof/>
                <w:sz w:val="28"/>
              </w:rPr>
              <w:fldChar w:fldCharType="separate"/>
            </w:r>
            <w:r>
              <w:rPr>
                <w:rFonts w:ascii="Arial" w:eastAsia="宋体" w:hAnsi="Arial"/>
                <w:b/>
                <w:noProof/>
                <w:sz w:val="28"/>
              </w:rPr>
              <w:t>-</w:t>
            </w:r>
            <w:r>
              <w:rPr>
                <w:rFonts w:ascii="Arial" w:eastAsia="宋体" w:hAnsi="Arial"/>
                <w:b/>
                <w:noProof/>
                <w:sz w:val="28"/>
              </w:rPr>
              <w:fldChar w:fldCharType="end"/>
            </w:r>
          </w:p>
        </w:tc>
        <w:tc>
          <w:tcPr>
            <w:tcW w:w="2410" w:type="dxa"/>
            <w:hideMark/>
          </w:tcPr>
          <w:p w14:paraId="689D3D4A" w14:textId="77777777" w:rsidR="002A5371" w:rsidRDefault="002A5371">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734531EC" w14:textId="77777777" w:rsidR="002A5371" w:rsidRDefault="002A5371">
            <w:pPr>
              <w:spacing w:after="0"/>
              <w:jc w:val="center"/>
              <w:rPr>
                <w:rFonts w:ascii="Arial" w:eastAsia="宋体" w:hAnsi="Arial"/>
                <w:noProof/>
                <w:sz w:val="28"/>
              </w:rPr>
            </w:pPr>
            <w:r>
              <w:rPr>
                <w:rFonts w:ascii="Arial" w:eastAsia="宋体" w:hAnsi="Arial"/>
                <w:b/>
                <w:noProof/>
                <w:sz w:val="28"/>
              </w:rPr>
              <w:fldChar w:fldCharType="begin"/>
            </w:r>
            <w:r>
              <w:rPr>
                <w:rFonts w:ascii="Arial" w:eastAsia="宋体" w:hAnsi="Arial"/>
                <w:b/>
                <w:noProof/>
                <w:sz w:val="28"/>
              </w:rPr>
              <w:instrText xml:space="preserve"> DOCPROPERTY  Version  \* MERGEFORMAT </w:instrText>
            </w:r>
            <w:r>
              <w:rPr>
                <w:rFonts w:ascii="Arial" w:eastAsia="宋体" w:hAnsi="Arial"/>
                <w:b/>
                <w:noProof/>
                <w:sz w:val="28"/>
              </w:rPr>
              <w:fldChar w:fldCharType="separate"/>
            </w:r>
            <w:r>
              <w:rPr>
                <w:rFonts w:ascii="Arial" w:eastAsia="宋体" w:hAnsi="Arial"/>
                <w:b/>
                <w:noProof/>
                <w:sz w:val="28"/>
              </w:rPr>
              <w:t>18.0.0</w:t>
            </w:r>
            <w:r>
              <w:rPr>
                <w:rFonts w:ascii="Arial" w:eastAsia="宋体" w:hAnsi="Arial"/>
                <w:b/>
                <w:noProof/>
                <w:sz w:val="28"/>
              </w:rPr>
              <w:fldChar w:fldCharType="end"/>
            </w:r>
          </w:p>
        </w:tc>
        <w:tc>
          <w:tcPr>
            <w:tcW w:w="143" w:type="dxa"/>
            <w:tcBorders>
              <w:top w:val="nil"/>
              <w:left w:val="nil"/>
              <w:bottom w:val="nil"/>
              <w:right w:val="single" w:sz="4" w:space="0" w:color="auto"/>
            </w:tcBorders>
          </w:tcPr>
          <w:p w14:paraId="4099161B" w14:textId="77777777" w:rsidR="002A5371" w:rsidRDefault="002A5371">
            <w:pPr>
              <w:spacing w:after="0"/>
              <w:rPr>
                <w:rFonts w:ascii="Arial" w:eastAsia="宋体" w:hAnsi="Arial"/>
                <w:noProof/>
              </w:rPr>
            </w:pPr>
          </w:p>
        </w:tc>
      </w:tr>
      <w:tr w:rsidR="002A5371" w14:paraId="3FEDE3CF" w14:textId="77777777" w:rsidTr="002A5371">
        <w:tc>
          <w:tcPr>
            <w:tcW w:w="9641" w:type="dxa"/>
            <w:gridSpan w:val="9"/>
            <w:tcBorders>
              <w:top w:val="nil"/>
              <w:left w:val="single" w:sz="4" w:space="0" w:color="auto"/>
              <w:bottom w:val="nil"/>
              <w:right w:val="single" w:sz="4" w:space="0" w:color="auto"/>
            </w:tcBorders>
          </w:tcPr>
          <w:p w14:paraId="1B665595" w14:textId="77777777" w:rsidR="002A5371" w:rsidRDefault="002A5371">
            <w:pPr>
              <w:spacing w:after="0"/>
              <w:rPr>
                <w:rFonts w:ascii="Arial" w:eastAsia="宋体" w:hAnsi="Arial"/>
                <w:noProof/>
              </w:rPr>
            </w:pPr>
          </w:p>
        </w:tc>
      </w:tr>
      <w:tr w:rsidR="002A5371" w14:paraId="2D652492" w14:textId="77777777" w:rsidTr="002A5371">
        <w:tc>
          <w:tcPr>
            <w:tcW w:w="9641" w:type="dxa"/>
            <w:gridSpan w:val="9"/>
            <w:tcBorders>
              <w:top w:val="single" w:sz="4" w:space="0" w:color="auto"/>
              <w:left w:val="nil"/>
              <w:bottom w:val="nil"/>
              <w:right w:val="nil"/>
            </w:tcBorders>
            <w:hideMark/>
          </w:tcPr>
          <w:p w14:paraId="24495C42" w14:textId="77777777" w:rsidR="002A5371" w:rsidRDefault="002A5371">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w:t>
              </w:r>
              <w:bookmarkStart w:id="0" w:name="_Hlt497126619"/>
              <w:r>
                <w:rPr>
                  <w:rStyle w:val="aa"/>
                  <w:rFonts w:ascii="Arial" w:eastAsia="宋体" w:hAnsi="Arial" w:cs="Arial"/>
                  <w:b/>
                  <w:i/>
                  <w:noProof/>
                  <w:color w:val="FF0000"/>
                </w:rPr>
                <w:t>L</w:t>
              </w:r>
              <w:bookmarkEnd w:id="0"/>
              <w:r>
                <w:rPr>
                  <w:rStyle w:val="aa"/>
                  <w:rFonts w:ascii="Arial" w:eastAsia="宋体" w:hAnsi="Arial" w:cs="Arial"/>
                  <w:b/>
                  <w:i/>
                  <w:noProof/>
                  <w:color w:val="FF0000"/>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2A5371" w14:paraId="4ACFBAA0" w14:textId="77777777" w:rsidTr="002A5371">
        <w:tc>
          <w:tcPr>
            <w:tcW w:w="9641" w:type="dxa"/>
            <w:gridSpan w:val="9"/>
          </w:tcPr>
          <w:p w14:paraId="1C38D1A7" w14:textId="77777777" w:rsidR="002A5371" w:rsidRDefault="002A5371">
            <w:pPr>
              <w:spacing w:after="0"/>
              <w:rPr>
                <w:rFonts w:ascii="Arial" w:eastAsia="宋体" w:hAnsi="Arial"/>
                <w:noProof/>
                <w:sz w:val="8"/>
                <w:szCs w:val="8"/>
              </w:rPr>
            </w:pPr>
          </w:p>
        </w:tc>
      </w:tr>
    </w:tbl>
    <w:p w14:paraId="1E37667E" w14:textId="77777777" w:rsidR="002A5371" w:rsidRDefault="002A5371" w:rsidP="002A5371">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5371" w14:paraId="05350131" w14:textId="77777777" w:rsidTr="002A5371">
        <w:tc>
          <w:tcPr>
            <w:tcW w:w="2835" w:type="dxa"/>
            <w:hideMark/>
          </w:tcPr>
          <w:p w14:paraId="4E63A57F" w14:textId="77777777" w:rsidR="002A5371" w:rsidRDefault="002A5371">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5FD0DC0A" w14:textId="77777777" w:rsidR="002A5371" w:rsidRDefault="002A5371">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662D7" w14:textId="77777777" w:rsidR="002A5371" w:rsidRDefault="002A5371">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265AD1EF" w14:textId="77777777" w:rsidR="002A5371" w:rsidRDefault="002A5371">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49306" w14:textId="77777777" w:rsidR="002A5371" w:rsidRDefault="002A5371">
            <w:pPr>
              <w:spacing w:after="0"/>
              <w:jc w:val="center"/>
              <w:rPr>
                <w:rFonts w:ascii="Arial" w:eastAsia="宋体" w:hAnsi="Arial"/>
                <w:b/>
                <w:caps/>
                <w:noProof/>
              </w:rPr>
            </w:pPr>
          </w:p>
        </w:tc>
        <w:tc>
          <w:tcPr>
            <w:tcW w:w="2126" w:type="dxa"/>
            <w:hideMark/>
          </w:tcPr>
          <w:p w14:paraId="4CF8EE73" w14:textId="77777777" w:rsidR="002A5371" w:rsidRDefault="002A5371">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07E22" w14:textId="24F65732" w:rsidR="002A5371" w:rsidRDefault="00E15466">
            <w:pPr>
              <w:spacing w:after="0"/>
              <w:jc w:val="center"/>
              <w:rPr>
                <w:rFonts w:ascii="Arial" w:eastAsia="宋体" w:hAnsi="Arial"/>
                <w:b/>
                <w:caps/>
                <w:noProof/>
              </w:rPr>
            </w:pPr>
            <w:r>
              <w:rPr>
                <w:rFonts w:ascii="Arial" w:eastAsia="宋体" w:hAnsi="Arial"/>
                <w:b/>
                <w:caps/>
                <w:noProof/>
              </w:rPr>
              <w:t>x</w:t>
            </w:r>
          </w:p>
        </w:tc>
        <w:tc>
          <w:tcPr>
            <w:tcW w:w="1418" w:type="dxa"/>
            <w:hideMark/>
          </w:tcPr>
          <w:p w14:paraId="3353955A" w14:textId="77777777" w:rsidR="002A5371" w:rsidRDefault="002A5371">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955D9C" w14:textId="197BCDD7" w:rsidR="002A5371" w:rsidRDefault="00E15466">
            <w:pPr>
              <w:spacing w:after="0"/>
              <w:jc w:val="center"/>
              <w:rPr>
                <w:rFonts w:ascii="Arial" w:eastAsia="宋体" w:hAnsi="Arial" w:hint="eastAsia"/>
                <w:b/>
                <w:bCs/>
                <w:caps/>
                <w:noProof/>
                <w:lang w:eastAsia="zh-CN"/>
              </w:rPr>
            </w:pPr>
            <w:r>
              <w:rPr>
                <w:rFonts w:ascii="Arial" w:eastAsia="宋体" w:hAnsi="Arial" w:hint="eastAsia"/>
                <w:b/>
                <w:bCs/>
                <w:caps/>
                <w:noProof/>
                <w:lang w:eastAsia="zh-CN"/>
              </w:rPr>
              <w:t>x</w:t>
            </w:r>
          </w:p>
        </w:tc>
      </w:tr>
    </w:tbl>
    <w:p w14:paraId="5D7B6E45" w14:textId="77777777" w:rsidR="002A5371" w:rsidRDefault="002A5371" w:rsidP="002A5371">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A5371" w14:paraId="7DAFEEDF" w14:textId="77777777" w:rsidTr="002A5371">
        <w:tc>
          <w:tcPr>
            <w:tcW w:w="9645" w:type="dxa"/>
            <w:gridSpan w:val="11"/>
          </w:tcPr>
          <w:p w14:paraId="6342331E" w14:textId="77777777" w:rsidR="002A5371" w:rsidRDefault="002A5371">
            <w:pPr>
              <w:spacing w:after="0"/>
              <w:rPr>
                <w:rFonts w:ascii="Arial" w:eastAsia="宋体" w:hAnsi="Arial"/>
                <w:noProof/>
                <w:sz w:val="8"/>
                <w:szCs w:val="8"/>
              </w:rPr>
            </w:pPr>
          </w:p>
        </w:tc>
      </w:tr>
      <w:tr w:rsidR="002A5371" w14:paraId="10668B41" w14:textId="77777777" w:rsidTr="002A5371">
        <w:tc>
          <w:tcPr>
            <w:tcW w:w="1845" w:type="dxa"/>
            <w:tcBorders>
              <w:top w:val="single" w:sz="4" w:space="0" w:color="auto"/>
              <w:left w:val="single" w:sz="4" w:space="0" w:color="auto"/>
              <w:bottom w:val="nil"/>
              <w:right w:val="nil"/>
            </w:tcBorders>
            <w:hideMark/>
          </w:tcPr>
          <w:p w14:paraId="616BCD35" w14:textId="77777777" w:rsidR="002A5371" w:rsidRDefault="002A5371">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AC4F2E" w14:textId="36DD94AA" w:rsidR="002A5371" w:rsidRDefault="002A5371">
            <w:pPr>
              <w:spacing w:after="0"/>
              <w:ind w:left="100"/>
              <w:rPr>
                <w:rFonts w:ascii="Arial" w:eastAsia="宋体" w:hAnsi="Arial"/>
                <w:noProof/>
              </w:rPr>
            </w:pPr>
            <w:r>
              <w:rPr>
                <w:rFonts w:ascii="Arial" w:eastAsia="宋体" w:hAnsi="Arial"/>
                <w:noProof/>
              </w:rPr>
              <w:t>RAN Bitrate Report</w:t>
            </w:r>
            <w:r w:rsidR="00935E4C">
              <w:rPr>
                <w:rFonts w:ascii="Arial" w:eastAsia="宋体" w:hAnsi="Arial"/>
                <w:noProof/>
              </w:rPr>
              <w:t xml:space="preserve"> via the Control Plane Path</w:t>
            </w:r>
          </w:p>
        </w:tc>
      </w:tr>
      <w:tr w:rsidR="002A5371" w14:paraId="2BE6E4B0" w14:textId="77777777" w:rsidTr="002A5371">
        <w:tc>
          <w:tcPr>
            <w:tcW w:w="1845" w:type="dxa"/>
            <w:tcBorders>
              <w:top w:val="nil"/>
              <w:left w:val="single" w:sz="4" w:space="0" w:color="auto"/>
              <w:bottom w:val="nil"/>
              <w:right w:val="nil"/>
            </w:tcBorders>
          </w:tcPr>
          <w:p w14:paraId="48F8F3AF" w14:textId="77777777" w:rsidR="002A5371" w:rsidRDefault="002A5371">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11A96DD3" w14:textId="77777777" w:rsidR="002A5371" w:rsidRDefault="002A5371">
            <w:pPr>
              <w:spacing w:after="0"/>
              <w:rPr>
                <w:rFonts w:ascii="Arial" w:eastAsia="宋体" w:hAnsi="Arial"/>
                <w:noProof/>
                <w:sz w:val="8"/>
                <w:szCs w:val="8"/>
              </w:rPr>
            </w:pPr>
          </w:p>
        </w:tc>
        <w:bookmarkStart w:id="1" w:name="_GoBack"/>
        <w:bookmarkEnd w:id="1"/>
      </w:tr>
      <w:tr w:rsidR="002A5371" w14:paraId="55F1A9CE" w14:textId="77777777" w:rsidTr="002A5371">
        <w:tc>
          <w:tcPr>
            <w:tcW w:w="1845" w:type="dxa"/>
            <w:tcBorders>
              <w:top w:val="nil"/>
              <w:left w:val="single" w:sz="4" w:space="0" w:color="auto"/>
              <w:bottom w:val="nil"/>
              <w:right w:val="nil"/>
            </w:tcBorders>
            <w:hideMark/>
          </w:tcPr>
          <w:p w14:paraId="53DFEDC8" w14:textId="77777777" w:rsidR="002A5371" w:rsidRDefault="002A5371">
            <w:pPr>
              <w:tabs>
                <w:tab w:val="right" w:pos="1759"/>
              </w:tabs>
              <w:spacing w:after="0"/>
              <w:rPr>
                <w:rFonts w:ascii="Arial" w:eastAsia="宋体" w:hAnsi="Arial"/>
                <w:b/>
                <w:i/>
                <w:noProof/>
              </w:rPr>
            </w:pPr>
            <w:r>
              <w:rPr>
                <w:rFonts w:ascii="Arial" w:eastAsia="宋体"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50B1F430" w14:textId="40E2EF9D" w:rsidR="002A5371" w:rsidRDefault="002A5371">
            <w:pPr>
              <w:spacing w:after="0"/>
              <w:ind w:left="100"/>
              <w:rPr>
                <w:rFonts w:ascii="Arial" w:eastAsia="宋体" w:hAnsi="Arial"/>
                <w:noProof/>
                <w:lang w:eastAsia="zh-CN"/>
              </w:rPr>
            </w:pPr>
            <w:r>
              <w:rPr>
                <w:rFonts w:ascii="Arial" w:eastAsia="宋体" w:hAnsi="Arial"/>
                <w:noProof/>
              </w:rPr>
              <w:t>CATT</w:t>
            </w:r>
            <w:r w:rsidR="00AC1729">
              <w:rPr>
                <w:rFonts w:ascii="Arial" w:eastAsia="宋体" w:hAnsi="Arial" w:hint="eastAsia"/>
                <w:noProof/>
                <w:lang w:eastAsia="zh-CN"/>
              </w:rPr>
              <w:t>,</w:t>
            </w:r>
            <w:r w:rsidR="00AC1729">
              <w:rPr>
                <w:rFonts w:ascii="Arial" w:eastAsia="宋体" w:hAnsi="Arial"/>
                <w:noProof/>
                <w:lang w:eastAsia="zh-CN"/>
              </w:rPr>
              <w:t xml:space="preserve"> Lenovo</w:t>
            </w:r>
          </w:p>
        </w:tc>
      </w:tr>
      <w:tr w:rsidR="002A5371" w14:paraId="2F974130" w14:textId="77777777" w:rsidTr="002A5371">
        <w:tc>
          <w:tcPr>
            <w:tcW w:w="1845" w:type="dxa"/>
            <w:tcBorders>
              <w:top w:val="nil"/>
              <w:left w:val="single" w:sz="4" w:space="0" w:color="auto"/>
              <w:bottom w:val="nil"/>
              <w:right w:val="nil"/>
            </w:tcBorders>
            <w:hideMark/>
          </w:tcPr>
          <w:p w14:paraId="330C31E8" w14:textId="77777777" w:rsidR="002A5371" w:rsidRDefault="002A5371">
            <w:pPr>
              <w:tabs>
                <w:tab w:val="right" w:pos="1759"/>
              </w:tabs>
              <w:spacing w:after="0"/>
              <w:rPr>
                <w:rFonts w:ascii="Arial" w:eastAsia="宋体" w:hAnsi="Arial"/>
                <w:b/>
                <w:i/>
                <w:noProof/>
              </w:rPr>
            </w:pPr>
            <w:r>
              <w:rPr>
                <w:rFonts w:ascii="Arial" w:eastAsia="宋体"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75E36499" w14:textId="77777777" w:rsidR="002A5371" w:rsidRDefault="002A5371">
            <w:pPr>
              <w:spacing w:after="0"/>
              <w:ind w:left="100"/>
              <w:rPr>
                <w:rFonts w:ascii="Arial" w:eastAsia="宋体" w:hAnsi="Arial"/>
                <w:noProof/>
              </w:rPr>
            </w:pPr>
            <w:r>
              <w:rPr>
                <w:rFonts w:ascii="Arial" w:eastAsia="宋体" w:hAnsi="Arial"/>
                <w:noProof/>
              </w:rPr>
              <w:t>SA2</w:t>
            </w:r>
          </w:p>
        </w:tc>
      </w:tr>
      <w:tr w:rsidR="002A5371" w14:paraId="681574CB" w14:textId="77777777" w:rsidTr="002A5371">
        <w:tc>
          <w:tcPr>
            <w:tcW w:w="1845" w:type="dxa"/>
            <w:tcBorders>
              <w:top w:val="nil"/>
              <w:left w:val="single" w:sz="4" w:space="0" w:color="auto"/>
              <w:bottom w:val="nil"/>
              <w:right w:val="nil"/>
            </w:tcBorders>
          </w:tcPr>
          <w:p w14:paraId="58AC8ECD" w14:textId="77777777" w:rsidR="002A5371" w:rsidRDefault="002A5371">
            <w:pPr>
              <w:spacing w:after="0"/>
              <w:rPr>
                <w:rFonts w:ascii="Arial" w:eastAsia="宋体" w:hAnsi="Arial"/>
                <w:b/>
                <w:i/>
                <w:noProof/>
                <w:sz w:val="8"/>
                <w:szCs w:val="8"/>
              </w:rPr>
            </w:pPr>
          </w:p>
        </w:tc>
        <w:tc>
          <w:tcPr>
            <w:tcW w:w="7800" w:type="dxa"/>
            <w:gridSpan w:val="10"/>
            <w:tcBorders>
              <w:top w:val="nil"/>
              <w:left w:val="nil"/>
              <w:bottom w:val="nil"/>
              <w:right w:val="single" w:sz="4" w:space="0" w:color="auto"/>
            </w:tcBorders>
          </w:tcPr>
          <w:p w14:paraId="6EEF296F" w14:textId="77777777" w:rsidR="002A5371" w:rsidRDefault="002A5371">
            <w:pPr>
              <w:spacing w:after="0"/>
              <w:rPr>
                <w:rFonts w:ascii="Arial" w:eastAsia="宋体" w:hAnsi="Arial"/>
                <w:noProof/>
                <w:sz w:val="8"/>
                <w:szCs w:val="8"/>
              </w:rPr>
            </w:pPr>
          </w:p>
        </w:tc>
      </w:tr>
      <w:tr w:rsidR="002A5371" w14:paraId="67565076" w14:textId="77777777" w:rsidTr="002A5371">
        <w:tc>
          <w:tcPr>
            <w:tcW w:w="1845" w:type="dxa"/>
            <w:tcBorders>
              <w:top w:val="nil"/>
              <w:left w:val="single" w:sz="4" w:space="0" w:color="auto"/>
              <w:bottom w:val="nil"/>
              <w:right w:val="nil"/>
            </w:tcBorders>
            <w:hideMark/>
          </w:tcPr>
          <w:p w14:paraId="1A2E7820" w14:textId="77777777" w:rsidR="002A5371" w:rsidRDefault="002A5371">
            <w:pPr>
              <w:tabs>
                <w:tab w:val="right" w:pos="1759"/>
              </w:tabs>
              <w:spacing w:after="0"/>
              <w:rPr>
                <w:rFonts w:ascii="Arial" w:eastAsia="宋体" w:hAnsi="Arial"/>
                <w:b/>
                <w:i/>
                <w:noProof/>
              </w:rPr>
            </w:pPr>
            <w:r>
              <w:rPr>
                <w:rFonts w:ascii="Arial" w:eastAsia="宋体" w:hAnsi="Arial"/>
                <w:b/>
                <w:i/>
                <w:noProof/>
              </w:rPr>
              <w:t>Work item code:</w:t>
            </w:r>
          </w:p>
        </w:tc>
        <w:tc>
          <w:tcPr>
            <w:tcW w:w="3687" w:type="dxa"/>
            <w:gridSpan w:val="5"/>
            <w:shd w:val="pct30" w:color="FFFF00" w:fill="auto"/>
            <w:hideMark/>
          </w:tcPr>
          <w:p w14:paraId="03C31814" w14:textId="77777777" w:rsidR="002A5371" w:rsidRDefault="002A5371">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6E7F706F" w14:textId="77777777" w:rsidR="002A5371" w:rsidRDefault="002A5371">
            <w:pPr>
              <w:spacing w:after="0"/>
              <w:ind w:right="100"/>
              <w:rPr>
                <w:rFonts w:ascii="Arial" w:eastAsia="宋体" w:hAnsi="Arial"/>
                <w:noProof/>
              </w:rPr>
            </w:pPr>
          </w:p>
        </w:tc>
        <w:tc>
          <w:tcPr>
            <w:tcW w:w="1418" w:type="dxa"/>
            <w:gridSpan w:val="3"/>
            <w:hideMark/>
          </w:tcPr>
          <w:p w14:paraId="2A0942DE" w14:textId="77777777" w:rsidR="002A5371" w:rsidRDefault="002A5371">
            <w:pPr>
              <w:spacing w:after="0"/>
              <w:jc w:val="right"/>
              <w:rPr>
                <w:rFonts w:ascii="Arial" w:eastAsia="宋体" w:hAnsi="Arial"/>
                <w:noProof/>
              </w:rPr>
            </w:pPr>
            <w:r>
              <w:rPr>
                <w:rFonts w:ascii="Arial" w:eastAsia="宋体" w:hAnsi="Arial"/>
                <w:b/>
                <w:i/>
                <w:noProof/>
              </w:rPr>
              <w:t>Date:</w:t>
            </w:r>
          </w:p>
        </w:tc>
        <w:tc>
          <w:tcPr>
            <w:tcW w:w="2128" w:type="dxa"/>
            <w:tcBorders>
              <w:top w:val="nil"/>
              <w:left w:val="nil"/>
              <w:bottom w:val="nil"/>
              <w:right w:val="single" w:sz="4" w:space="0" w:color="auto"/>
            </w:tcBorders>
            <w:shd w:val="pct30" w:color="FFFF00" w:fill="auto"/>
            <w:hideMark/>
          </w:tcPr>
          <w:p w14:paraId="405711E5" w14:textId="77777777" w:rsidR="002A5371" w:rsidRDefault="002A5371">
            <w:pPr>
              <w:spacing w:after="0"/>
              <w:ind w:left="100"/>
              <w:rPr>
                <w:rFonts w:ascii="Arial" w:eastAsia="宋体" w:hAnsi="Arial"/>
                <w:noProof/>
              </w:rPr>
            </w:pPr>
            <w:r>
              <w:rPr>
                <w:rFonts w:ascii="Arial" w:eastAsia="宋体" w:hAnsi="Arial"/>
                <w:noProof/>
              </w:rPr>
              <w:t>2023-01-08</w:t>
            </w:r>
          </w:p>
        </w:tc>
      </w:tr>
      <w:tr w:rsidR="002A5371" w14:paraId="77C6112A" w14:textId="77777777" w:rsidTr="002A5371">
        <w:tc>
          <w:tcPr>
            <w:tcW w:w="1845" w:type="dxa"/>
            <w:tcBorders>
              <w:top w:val="nil"/>
              <w:left w:val="single" w:sz="4" w:space="0" w:color="auto"/>
              <w:bottom w:val="nil"/>
              <w:right w:val="nil"/>
            </w:tcBorders>
          </w:tcPr>
          <w:p w14:paraId="7559A9A3" w14:textId="77777777" w:rsidR="002A5371" w:rsidRDefault="002A5371">
            <w:pPr>
              <w:spacing w:after="0"/>
              <w:rPr>
                <w:rFonts w:ascii="Arial" w:eastAsia="宋体" w:hAnsi="Arial"/>
                <w:b/>
                <w:i/>
                <w:noProof/>
                <w:sz w:val="8"/>
                <w:szCs w:val="8"/>
              </w:rPr>
            </w:pPr>
          </w:p>
        </w:tc>
        <w:tc>
          <w:tcPr>
            <w:tcW w:w="1986" w:type="dxa"/>
            <w:gridSpan w:val="4"/>
          </w:tcPr>
          <w:p w14:paraId="0BCDCC34" w14:textId="77777777" w:rsidR="002A5371" w:rsidRDefault="002A5371">
            <w:pPr>
              <w:spacing w:after="0"/>
              <w:rPr>
                <w:rFonts w:ascii="Arial" w:eastAsia="宋体" w:hAnsi="Arial"/>
                <w:noProof/>
                <w:sz w:val="8"/>
                <w:szCs w:val="8"/>
              </w:rPr>
            </w:pPr>
          </w:p>
        </w:tc>
        <w:tc>
          <w:tcPr>
            <w:tcW w:w="2268" w:type="dxa"/>
            <w:gridSpan w:val="2"/>
          </w:tcPr>
          <w:p w14:paraId="711F8F46" w14:textId="77777777" w:rsidR="002A5371" w:rsidRDefault="002A5371">
            <w:pPr>
              <w:spacing w:after="0"/>
              <w:rPr>
                <w:rFonts w:ascii="Arial" w:eastAsia="宋体" w:hAnsi="Arial"/>
                <w:noProof/>
                <w:sz w:val="8"/>
                <w:szCs w:val="8"/>
              </w:rPr>
            </w:pPr>
          </w:p>
        </w:tc>
        <w:tc>
          <w:tcPr>
            <w:tcW w:w="1418" w:type="dxa"/>
            <w:gridSpan w:val="3"/>
          </w:tcPr>
          <w:p w14:paraId="62C86CF5" w14:textId="77777777" w:rsidR="002A5371" w:rsidRDefault="002A5371">
            <w:pPr>
              <w:spacing w:after="0"/>
              <w:rPr>
                <w:rFonts w:ascii="Arial" w:eastAsia="宋体" w:hAnsi="Arial"/>
                <w:noProof/>
                <w:sz w:val="8"/>
                <w:szCs w:val="8"/>
              </w:rPr>
            </w:pPr>
          </w:p>
        </w:tc>
        <w:tc>
          <w:tcPr>
            <w:tcW w:w="2128" w:type="dxa"/>
            <w:tcBorders>
              <w:top w:val="nil"/>
              <w:left w:val="nil"/>
              <w:bottom w:val="nil"/>
              <w:right w:val="single" w:sz="4" w:space="0" w:color="auto"/>
            </w:tcBorders>
          </w:tcPr>
          <w:p w14:paraId="3E08EF03" w14:textId="77777777" w:rsidR="002A5371" w:rsidRDefault="002A5371">
            <w:pPr>
              <w:spacing w:after="0"/>
              <w:rPr>
                <w:rFonts w:ascii="Arial" w:eastAsia="宋体" w:hAnsi="Arial"/>
                <w:noProof/>
                <w:sz w:val="8"/>
                <w:szCs w:val="8"/>
              </w:rPr>
            </w:pPr>
          </w:p>
        </w:tc>
      </w:tr>
      <w:tr w:rsidR="002A5371" w14:paraId="666C7F6D" w14:textId="77777777" w:rsidTr="002A5371">
        <w:trPr>
          <w:cantSplit/>
        </w:trPr>
        <w:tc>
          <w:tcPr>
            <w:tcW w:w="1845" w:type="dxa"/>
            <w:tcBorders>
              <w:top w:val="nil"/>
              <w:left w:val="single" w:sz="4" w:space="0" w:color="auto"/>
              <w:bottom w:val="nil"/>
              <w:right w:val="nil"/>
            </w:tcBorders>
            <w:hideMark/>
          </w:tcPr>
          <w:p w14:paraId="048D789D" w14:textId="77777777" w:rsidR="002A5371" w:rsidRDefault="002A5371">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4258D85B" w14:textId="77777777" w:rsidR="002A5371" w:rsidRDefault="002A5371">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3" w:type="dxa"/>
            <w:gridSpan w:val="5"/>
          </w:tcPr>
          <w:p w14:paraId="6570F32C" w14:textId="77777777" w:rsidR="002A5371" w:rsidRDefault="002A5371">
            <w:pPr>
              <w:spacing w:after="0"/>
              <w:rPr>
                <w:rFonts w:ascii="Arial" w:eastAsia="宋体" w:hAnsi="Arial"/>
                <w:noProof/>
              </w:rPr>
            </w:pPr>
          </w:p>
        </w:tc>
        <w:tc>
          <w:tcPr>
            <w:tcW w:w="1418" w:type="dxa"/>
            <w:gridSpan w:val="3"/>
            <w:hideMark/>
          </w:tcPr>
          <w:p w14:paraId="392DD034" w14:textId="77777777" w:rsidR="002A5371" w:rsidRDefault="002A5371">
            <w:pPr>
              <w:spacing w:after="0"/>
              <w:jc w:val="right"/>
              <w:rPr>
                <w:rFonts w:ascii="Arial" w:eastAsia="宋体" w:hAnsi="Arial"/>
                <w:b/>
                <w:i/>
                <w:noProof/>
              </w:rPr>
            </w:pPr>
            <w:r>
              <w:rPr>
                <w:rFonts w:ascii="Arial" w:eastAsia="宋体" w:hAnsi="Arial"/>
                <w:b/>
                <w:i/>
                <w:noProof/>
              </w:rPr>
              <w:t>Release:</w:t>
            </w:r>
          </w:p>
        </w:tc>
        <w:tc>
          <w:tcPr>
            <w:tcW w:w="2128" w:type="dxa"/>
            <w:tcBorders>
              <w:top w:val="nil"/>
              <w:left w:val="nil"/>
              <w:bottom w:val="nil"/>
              <w:right w:val="single" w:sz="4" w:space="0" w:color="auto"/>
            </w:tcBorders>
            <w:shd w:val="pct30" w:color="FFFF00" w:fill="auto"/>
            <w:hideMark/>
          </w:tcPr>
          <w:p w14:paraId="2D991FFA" w14:textId="77777777" w:rsidR="002A5371" w:rsidRDefault="002A5371">
            <w:pPr>
              <w:spacing w:after="0"/>
              <w:ind w:left="100"/>
              <w:rPr>
                <w:rFonts w:ascii="Arial" w:eastAsia="宋体" w:hAnsi="Arial"/>
                <w:noProof/>
              </w:rPr>
            </w:pPr>
            <w:r>
              <w:rPr>
                <w:rFonts w:ascii="Arial" w:eastAsia="宋体" w:hAnsi="Arial"/>
                <w:noProof/>
              </w:rPr>
              <w:t>Rel-18</w:t>
            </w:r>
          </w:p>
        </w:tc>
      </w:tr>
      <w:tr w:rsidR="002A5371" w14:paraId="449A9D9D" w14:textId="77777777" w:rsidTr="002A5371">
        <w:tc>
          <w:tcPr>
            <w:tcW w:w="1845" w:type="dxa"/>
            <w:tcBorders>
              <w:top w:val="nil"/>
              <w:left w:val="single" w:sz="4" w:space="0" w:color="auto"/>
              <w:bottom w:val="single" w:sz="4" w:space="0" w:color="auto"/>
              <w:right w:val="nil"/>
            </w:tcBorders>
          </w:tcPr>
          <w:p w14:paraId="6B616EFB" w14:textId="77777777" w:rsidR="002A5371" w:rsidRDefault="002A5371">
            <w:pPr>
              <w:spacing w:after="0"/>
              <w:rPr>
                <w:rFonts w:ascii="Arial" w:eastAsia="宋体" w:hAnsi="Arial"/>
                <w:b/>
                <w:i/>
                <w:noProof/>
              </w:rPr>
            </w:pPr>
          </w:p>
        </w:tc>
        <w:tc>
          <w:tcPr>
            <w:tcW w:w="4678" w:type="dxa"/>
            <w:gridSpan w:val="8"/>
            <w:tcBorders>
              <w:top w:val="nil"/>
              <w:left w:val="nil"/>
              <w:bottom w:val="single" w:sz="4" w:space="0" w:color="auto"/>
              <w:right w:val="nil"/>
            </w:tcBorders>
            <w:hideMark/>
          </w:tcPr>
          <w:p w14:paraId="13EB9317" w14:textId="77777777" w:rsidR="002A5371" w:rsidRDefault="002A5371">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4F768F3A" w14:textId="77777777" w:rsidR="002A5371" w:rsidRDefault="002A5371">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2" w:type="dxa"/>
            <w:gridSpan w:val="2"/>
            <w:tcBorders>
              <w:top w:val="nil"/>
              <w:left w:val="nil"/>
              <w:bottom w:val="single" w:sz="4" w:space="0" w:color="auto"/>
              <w:right w:val="single" w:sz="4" w:space="0" w:color="auto"/>
            </w:tcBorders>
            <w:hideMark/>
          </w:tcPr>
          <w:p w14:paraId="126194EA" w14:textId="77777777" w:rsidR="002A5371" w:rsidRDefault="002A5371">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Rel-16</w:t>
            </w:r>
            <w:r>
              <w:rPr>
                <w:rFonts w:ascii="Arial" w:eastAsia="宋体" w:hAnsi="Arial"/>
                <w:i/>
                <w:noProof/>
                <w:sz w:val="18"/>
              </w:rPr>
              <w:tab/>
              <w:t>(Release 16)</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p>
        </w:tc>
      </w:tr>
      <w:tr w:rsidR="002A5371" w14:paraId="58171F47" w14:textId="77777777" w:rsidTr="002A5371">
        <w:tc>
          <w:tcPr>
            <w:tcW w:w="1845" w:type="dxa"/>
          </w:tcPr>
          <w:p w14:paraId="7A9D6A3F" w14:textId="77777777" w:rsidR="002A5371" w:rsidRDefault="002A5371">
            <w:pPr>
              <w:spacing w:after="0"/>
              <w:rPr>
                <w:rFonts w:ascii="Arial" w:eastAsia="宋体" w:hAnsi="Arial"/>
                <w:b/>
                <w:i/>
                <w:noProof/>
                <w:sz w:val="8"/>
                <w:szCs w:val="8"/>
              </w:rPr>
            </w:pPr>
          </w:p>
        </w:tc>
        <w:tc>
          <w:tcPr>
            <w:tcW w:w="7800" w:type="dxa"/>
            <w:gridSpan w:val="10"/>
          </w:tcPr>
          <w:p w14:paraId="0401E767" w14:textId="77777777" w:rsidR="002A5371" w:rsidRDefault="002A5371">
            <w:pPr>
              <w:spacing w:after="0"/>
              <w:rPr>
                <w:rFonts w:ascii="Arial" w:eastAsia="宋体" w:hAnsi="Arial"/>
                <w:noProof/>
                <w:sz w:val="8"/>
                <w:szCs w:val="8"/>
              </w:rPr>
            </w:pPr>
          </w:p>
        </w:tc>
      </w:tr>
      <w:tr w:rsidR="002A5371" w14:paraId="3E63181D" w14:textId="77777777" w:rsidTr="002A5371">
        <w:tc>
          <w:tcPr>
            <w:tcW w:w="2696" w:type="dxa"/>
            <w:gridSpan w:val="2"/>
            <w:tcBorders>
              <w:top w:val="single" w:sz="4" w:space="0" w:color="auto"/>
              <w:left w:val="single" w:sz="4" w:space="0" w:color="auto"/>
              <w:bottom w:val="nil"/>
              <w:right w:val="nil"/>
            </w:tcBorders>
            <w:hideMark/>
          </w:tcPr>
          <w:p w14:paraId="0A17BDDD" w14:textId="77777777" w:rsidR="002A5371" w:rsidRDefault="002A5371">
            <w:pPr>
              <w:tabs>
                <w:tab w:val="right" w:pos="2184"/>
              </w:tabs>
              <w:spacing w:after="0"/>
              <w:rPr>
                <w:rFonts w:ascii="Arial" w:eastAsia="宋体" w:hAnsi="Arial"/>
                <w:b/>
                <w:i/>
                <w:noProof/>
              </w:rPr>
            </w:pPr>
            <w:r>
              <w:rPr>
                <w:rFonts w:ascii="Arial" w:eastAsia="宋体"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BDB7D4F" w14:textId="2379A3E8" w:rsidR="002A5371" w:rsidRDefault="002A5371" w:rsidP="002A5371">
            <w:pPr>
              <w:spacing w:after="0"/>
              <w:ind w:left="100"/>
              <w:rPr>
                <w:rFonts w:ascii="Arial" w:eastAsia="宋体" w:hAnsi="Arial"/>
                <w:noProof/>
                <w:lang w:eastAsia="zh-CN"/>
              </w:rPr>
            </w:pPr>
            <w:r>
              <w:rPr>
                <w:rFonts w:ascii="Arial" w:eastAsia="宋体" w:hAnsi="Arial"/>
                <w:noProof/>
                <w:lang w:eastAsia="zh-CN"/>
              </w:rPr>
              <w:t>Implementation of the conclusion of the RAN bitrate report via the control plane path in clause 8.3 of the TR 23.700-60</w:t>
            </w:r>
          </w:p>
        </w:tc>
      </w:tr>
      <w:tr w:rsidR="002A5371" w14:paraId="40249798" w14:textId="77777777" w:rsidTr="002A5371">
        <w:tc>
          <w:tcPr>
            <w:tcW w:w="2696" w:type="dxa"/>
            <w:gridSpan w:val="2"/>
            <w:tcBorders>
              <w:top w:val="nil"/>
              <w:left w:val="single" w:sz="4" w:space="0" w:color="auto"/>
              <w:bottom w:val="nil"/>
              <w:right w:val="nil"/>
            </w:tcBorders>
          </w:tcPr>
          <w:p w14:paraId="7AA0F742" w14:textId="77777777" w:rsidR="002A5371" w:rsidRDefault="002A5371">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0C3AA04E" w14:textId="77777777" w:rsidR="002A5371" w:rsidRDefault="002A5371">
            <w:pPr>
              <w:spacing w:after="0"/>
              <w:rPr>
                <w:rFonts w:ascii="Arial" w:eastAsia="宋体" w:hAnsi="Arial"/>
                <w:noProof/>
                <w:sz w:val="8"/>
                <w:szCs w:val="8"/>
              </w:rPr>
            </w:pPr>
          </w:p>
        </w:tc>
      </w:tr>
      <w:tr w:rsidR="002A5371" w14:paraId="69010431" w14:textId="77777777" w:rsidTr="002A5371">
        <w:tc>
          <w:tcPr>
            <w:tcW w:w="2696" w:type="dxa"/>
            <w:gridSpan w:val="2"/>
            <w:tcBorders>
              <w:top w:val="nil"/>
              <w:left w:val="single" w:sz="4" w:space="0" w:color="auto"/>
              <w:bottom w:val="nil"/>
              <w:right w:val="nil"/>
            </w:tcBorders>
            <w:hideMark/>
          </w:tcPr>
          <w:p w14:paraId="56D87217" w14:textId="77777777" w:rsidR="002A5371" w:rsidRDefault="002A5371">
            <w:pPr>
              <w:tabs>
                <w:tab w:val="right" w:pos="2184"/>
              </w:tabs>
              <w:spacing w:after="0"/>
              <w:rPr>
                <w:rFonts w:ascii="Arial" w:eastAsia="宋体" w:hAnsi="Arial"/>
                <w:b/>
                <w:i/>
                <w:noProof/>
              </w:rPr>
            </w:pPr>
            <w:r>
              <w:rPr>
                <w:rFonts w:ascii="Arial" w:eastAsia="宋体"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489DCE52" w14:textId="198ABEA4" w:rsidR="002A5371" w:rsidRDefault="002A5371" w:rsidP="002A5371">
            <w:pPr>
              <w:spacing w:after="0"/>
              <w:ind w:left="100"/>
              <w:rPr>
                <w:rFonts w:ascii="Arial" w:eastAsia="宋体" w:hAnsi="Arial"/>
                <w:noProof/>
                <w:lang w:eastAsia="zh-CN"/>
              </w:rPr>
            </w:pPr>
            <w:r>
              <w:rPr>
                <w:rFonts w:ascii="Arial" w:eastAsia="宋体" w:hAnsi="Arial"/>
                <w:noProof/>
                <w:lang w:eastAsia="zh-CN"/>
              </w:rPr>
              <w:t>Add a new clause to describe the RAN available bitrate report in the QoS profile in the control plane path.</w:t>
            </w:r>
          </w:p>
        </w:tc>
      </w:tr>
      <w:tr w:rsidR="002A5371" w14:paraId="42F31056" w14:textId="77777777" w:rsidTr="002A5371">
        <w:tc>
          <w:tcPr>
            <w:tcW w:w="2696" w:type="dxa"/>
            <w:gridSpan w:val="2"/>
            <w:tcBorders>
              <w:top w:val="nil"/>
              <w:left w:val="single" w:sz="4" w:space="0" w:color="auto"/>
              <w:bottom w:val="nil"/>
              <w:right w:val="nil"/>
            </w:tcBorders>
          </w:tcPr>
          <w:p w14:paraId="670AB4EC" w14:textId="77777777" w:rsidR="002A5371" w:rsidRDefault="002A5371">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20CBBBDF" w14:textId="77777777" w:rsidR="002A5371" w:rsidRDefault="002A5371">
            <w:pPr>
              <w:spacing w:after="0"/>
              <w:rPr>
                <w:rFonts w:ascii="Arial" w:eastAsia="宋体" w:hAnsi="Arial"/>
                <w:noProof/>
                <w:sz w:val="8"/>
                <w:szCs w:val="8"/>
              </w:rPr>
            </w:pPr>
          </w:p>
        </w:tc>
      </w:tr>
      <w:tr w:rsidR="002A5371" w14:paraId="7ED10EBF" w14:textId="77777777" w:rsidTr="002A5371">
        <w:tc>
          <w:tcPr>
            <w:tcW w:w="2696" w:type="dxa"/>
            <w:gridSpan w:val="2"/>
            <w:tcBorders>
              <w:top w:val="nil"/>
              <w:left w:val="single" w:sz="4" w:space="0" w:color="auto"/>
              <w:bottom w:val="single" w:sz="4" w:space="0" w:color="auto"/>
              <w:right w:val="nil"/>
            </w:tcBorders>
            <w:hideMark/>
          </w:tcPr>
          <w:p w14:paraId="01C6812C" w14:textId="77777777" w:rsidR="002A5371" w:rsidRDefault="002A5371">
            <w:pPr>
              <w:tabs>
                <w:tab w:val="right" w:pos="2184"/>
              </w:tabs>
              <w:spacing w:after="0"/>
              <w:rPr>
                <w:rFonts w:ascii="Arial" w:eastAsia="宋体" w:hAnsi="Arial"/>
                <w:b/>
                <w:i/>
                <w:noProof/>
              </w:rPr>
            </w:pPr>
            <w:r>
              <w:rPr>
                <w:rFonts w:ascii="Arial" w:eastAsia="宋体"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75624DD" w14:textId="071AE28B" w:rsidR="002A5371" w:rsidRDefault="002A5371">
            <w:pPr>
              <w:spacing w:after="0"/>
              <w:ind w:left="100"/>
              <w:rPr>
                <w:rFonts w:ascii="Arial" w:eastAsia="宋体" w:hAnsi="Arial"/>
                <w:noProof/>
                <w:lang w:eastAsia="zh-CN"/>
              </w:rPr>
            </w:pPr>
            <w:r>
              <w:rPr>
                <w:rFonts w:ascii="Arial" w:eastAsia="宋体" w:hAnsi="Arial"/>
                <w:noProof/>
                <w:lang w:eastAsia="zh-CN"/>
              </w:rPr>
              <w:t>The RAN bitrate report via the control plane path in the concluded clause 8.3 of the TR 23.700-60 cannot be implemented.</w:t>
            </w:r>
          </w:p>
        </w:tc>
      </w:tr>
      <w:tr w:rsidR="002A5371" w14:paraId="51FB6BC1" w14:textId="77777777" w:rsidTr="002A5371">
        <w:tc>
          <w:tcPr>
            <w:tcW w:w="2696" w:type="dxa"/>
            <w:gridSpan w:val="2"/>
          </w:tcPr>
          <w:p w14:paraId="352FABC6" w14:textId="77777777" w:rsidR="002A5371" w:rsidRDefault="002A5371">
            <w:pPr>
              <w:spacing w:after="0"/>
              <w:rPr>
                <w:rFonts w:ascii="Arial" w:eastAsia="宋体" w:hAnsi="Arial"/>
                <w:b/>
                <w:i/>
                <w:noProof/>
                <w:sz w:val="8"/>
                <w:szCs w:val="8"/>
              </w:rPr>
            </w:pPr>
          </w:p>
        </w:tc>
        <w:tc>
          <w:tcPr>
            <w:tcW w:w="6949" w:type="dxa"/>
            <w:gridSpan w:val="9"/>
          </w:tcPr>
          <w:p w14:paraId="00DDA479" w14:textId="77777777" w:rsidR="002A5371" w:rsidRDefault="002A5371">
            <w:pPr>
              <w:spacing w:after="0"/>
              <w:rPr>
                <w:rFonts w:ascii="Arial" w:eastAsia="宋体" w:hAnsi="Arial"/>
                <w:noProof/>
                <w:sz w:val="8"/>
                <w:szCs w:val="8"/>
              </w:rPr>
            </w:pPr>
          </w:p>
        </w:tc>
      </w:tr>
      <w:tr w:rsidR="002A5371" w14:paraId="5CE78544" w14:textId="77777777" w:rsidTr="002A5371">
        <w:tc>
          <w:tcPr>
            <w:tcW w:w="2696" w:type="dxa"/>
            <w:gridSpan w:val="2"/>
            <w:tcBorders>
              <w:top w:val="single" w:sz="4" w:space="0" w:color="auto"/>
              <w:left w:val="single" w:sz="4" w:space="0" w:color="auto"/>
              <w:bottom w:val="nil"/>
              <w:right w:val="nil"/>
            </w:tcBorders>
            <w:hideMark/>
          </w:tcPr>
          <w:p w14:paraId="3561B4FD" w14:textId="77777777" w:rsidR="002A5371" w:rsidRDefault="002A5371">
            <w:pPr>
              <w:tabs>
                <w:tab w:val="right" w:pos="2184"/>
              </w:tabs>
              <w:spacing w:after="0"/>
              <w:rPr>
                <w:rFonts w:ascii="Arial" w:eastAsia="宋体" w:hAnsi="Arial"/>
                <w:b/>
                <w:i/>
                <w:noProof/>
              </w:rPr>
            </w:pPr>
            <w:r>
              <w:rPr>
                <w:rFonts w:ascii="Arial" w:eastAsia="宋体"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0069261B" w14:textId="3B527492" w:rsidR="002A5371" w:rsidRDefault="002A5371" w:rsidP="002A5371">
            <w:pPr>
              <w:spacing w:after="0"/>
              <w:ind w:left="100"/>
              <w:rPr>
                <w:rFonts w:ascii="Arial" w:eastAsia="宋体" w:hAnsi="Arial"/>
                <w:noProof/>
                <w:lang w:eastAsia="zh-CN"/>
              </w:rPr>
            </w:pPr>
            <w:r>
              <w:rPr>
                <w:rFonts w:ascii="Arial" w:eastAsia="宋体" w:hAnsi="Arial"/>
                <w:noProof/>
                <w:lang w:eastAsia="zh-CN"/>
              </w:rPr>
              <w:t>5.7.x(new)</w:t>
            </w:r>
          </w:p>
        </w:tc>
      </w:tr>
      <w:tr w:rsidR="002A5371" w14:paraId="0D816781" w14:textId="77777777" w:rsidTr="002A5371">
        <w:tc>
          <w:tcPr>
            <w:tcW w:w="2696" w:type="dxa"/>
            <w:gridSpan w:val="2"/>
            <w:tcBorders>
              <w:top w:val="nil"/>
              <w:left w:val="single" w:sz="4" w:space="0" w:color="auto"/>
              <w:bottom w:val="nil"/>
              <w:right w:val="nil"/>
            </w:tcBorders>
          </w:tcPr>
          <w:p w14:paraId="38F06908" w14:textId="77777777" w:rsidR="002A5371" w:rsidRDefault="002A5371">
            <w:pPr>
              <w:spacing w:after="0"/>
              <w:rPr>
                <w:rFonts w:ascii="Arial" w:eastAsia="宋体" w:hAnsi="Arial"/>
                <w:b/>
                <w:i/>
                <w:noProof/>
                <w:sz w:val="8"/>
                <w:szCs w:val="8"/>
              </w:rPr>
            </w:pPr>
          </w:p>
        </w:tc>
        <w:tc>
          <w:tcPr>
            <w:tcW w:w="6949" w:type="dxa"/>
            <w:gridSpan w:val="9"/>
            <w:tcBorders>
              <w:top w:val="nil"/>
              <w:left w:val="nil"/>
              <w:bottom w:val="nil"/>
              <w:right w:val="single" w:sz="4" w:space="0" w:color="auto"/>
            </w:tcBorders>
          </w:tcPr>
          <w:p w14:paraId="79FA2C46" w14:textId="77777777" w:rsidR="002A5371" w:rsidRDefault="002A5371">
            <w:pPr>
              <w:spacing w:after="0"/>
              <w:rPr>
                <w:rFonts w:ascii="Arial" w:eastAsia="宋体" w:hAnsi="Arial"/>
                <w:noProof/>
                <w:sz w:val="8"/>
                <w:szCs w:val="8"/>
              </w:rPr>
            </w:pPr>
          </w:p>
        </w:tc>
      </w:tr>
      <w:tr w:rsidR="002A5371" w14:paraId="683E2697" w14:textId="77777777" w:rsidTr="002A5371">
        <w:tc>
          <w:tcPr>
            <w:tcW w:w="2696" w:type="dxa"/>
            <w:gridSpan w:val="2"/>
            <w:tcBorders>
              <w:top w:val="nil"/>
              <w:left w:val="single" w:sz="4" w:space="0" w:color="auto"/>
              <w:bottom w:val="nil"/>
              <w:right w:val="nil"/>
            </w:tcBorders>
          </w:tcPr>
          <w:p w14:paraId="386C6CE5" w14:textId="77777777" w:rsidR="002A5371" w:rsidRDefault="002A537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329A6D67" w14:textId="77777777" w:rsidR="002A5371" w:rsidRDefault="002A5371">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63C495" w14:textId="77777777" w:rsidR="002A5371" w:rsidRDefault="002A5371">
            <w:pPr>
              <w:spacing w:after="0"/>
              <w:jc w:val="center"/>
              <w:rPr>
                <w:rFonts w:ascii="Arial" w:eastAsia="宋体" w:hAnsi="Arial"/>
                <w:b/>
                <w:caps/>
                <w:noProof/>
              </w:rPr>
            </w:pPr>
            <w:r>
              <w:rPr>
                <w:rFonts w:ascii="Arial" w:eastAsia="宋体" w:hAnsi="Arial"/>
                <w:b/>
                <w:caps/>
                <w:noProof/>
              </w:rPr>
              <w:t>N</w:t>
            </w:r>
          </w:p>
        </w:tc>
        <w:tc>
          <w:tcPr>
            <w:tcW w:w="2978" w:type="dxa"/>
            <w:gridSpan w:val="4"/>
          </w:tcPr>
          <w:p w14:paraId="337982DD" w14:textId="77777777" w:rsidR="002A5371" w:rsidRDefault="002A5371">
            <w:pPr>
              <w:tabs>
                <w:tab w:val="right" w:pos="2893"/>
              </w:tabs>
              <w:spacing w:after="0"/>
              <w:rPr>
                <w:rFonts w:ascii="Arial" w:eastAsia="宋体" w:hAnsi="Arial"/>
                <w:noProof/>
              </w:rPr>
            </w:pPr>
          </w:p>
        </w:tc>
        <w:tc>
          <w:tcPr>
            <w:tcW w:w="3403" w:type="dxa"/>
            <w:gridSpan w:val="3"/>
            <w:tcBorders>
              <w:top w:val="nil"/>
              <w:left w:val="nil"/>
              <w:bottom w:val="nil"/>
              <w:right w:val="single" w:sz="4" w:space="0" w:color="auto"/>
            </w:tcBorders>
          </w:tcPr>
          <w:p w14:paraId="579E1FFE" w14:textId="77777777" w:rsidR="002A5371" w:rsidRDefault="002A5371">
            <w:pPr>
              <w:spacing w:after="0"/>
              <w:ind w:left="99"/>
              <w:rPr>
                <w:rFonts w:ascii="Arial" w:eastAsia="宋体" w:hAnsi="Arial"/>
                <w:noProof/>
              </w:rPr>
            </w:pPr>
          </w:p>
        </w:tc>
      </w:tr>
      <w:tr w:rsidR="002A5371" w14:paraId="1690B2A5" w14:textId="77777777" w:rsidTr="002A5371">
        <w:tc>
          <w:tcPr>
            <w:tcW w:w="2696" w:type="dxa"/>
            <w:gridSpan w:val="2"/>
            <w:tcBorders>
              <w:top w:val="nil"/>
              <w:left w:val="single" w:sz="4" w:space="0" w:color="auto"/>
              <w:bottom w:val="nil"/>
              <w:right w:val="nil"/>
            </w:tcBorders>
            <w:hideMark/>
          </w:tcPr>
          <w:p w14:paraId="335B6E76" w14:textId="77777777" w:rsidR="002A5371" w:rsidRDefault="002A5371">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5A96528" w14:textId="77777777" w:rsidR="002A5371" w:rsidRDefault="002A537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9A8386" w14:textId="77777777" w:rsidR="002A5371" w:rsidRDefault="002A5371">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68B49D45" w14:textId="77777777" w:rsidR="002A5371" w:rsidRDefault="002A5371">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3" w:type="dxa"/>
            <w:gridSpan w:val="3"/>
            <w:tcBorders>
              <w:top w:val="nil"/>
              <w:left w:val="nil"/>
              <w:bottom w:val="nil"/>
              <w:right w:val="single" w:sz="4" w:space="0" w:color="auto"/>
            </w:tcBorders>
            <w:shd w:val="pct30" w:color="FFFF00" w:fill="auto"/>
            <w:hideMark/>
          </w:tcPr>
          <w:p w14:paraId="740247FD" w14:textId="77777777" w:rsidR="002A5371" w:rsidRDefault="002A5371">
            <w:pPr>
              <w:spacing w:after="0"/>
              <w:ind w:left="99"/>
              <w:rPr>
                <w:rFonts w:ascii="Arial" w:eastAsia="宋体" w:hAnsi="Arial"/>
                <w:noProof/>
              </w:rPr>
            </w:pPr>
            <w:r>
              <w:rPr>
                <w:rFonts w:ascii="Arial" w:eastAsia="宋体" w:hAnsi="Arial"/>
                <w:noProof/>
              </w:rPr>
              <w:t xml:space="preserve">TS/TR ... CR ... </w:t>
            </w:r>
          </w:p>
        </w:tc>
      </w:tr>
      <w:tr w:rsidR="002A5371" w14:paraId="5A4D08CB" w14:textId="77777777" w:rsidTr="002A5371">
        <w:tc>
          <w:tcPr>
            <w:tcW w:w="2696" w:type="dxa"/>
            <w:gridSpan w:val="2"/>
            <w:tcBorders>
              <w:top w:val="nil"/>
              <w:left w:val="single" w:sz="4" w:space="0" w:color="auto"/>
              <w:bottom w:val="nil"/>
              <w:right w:val="nil"/>
            </w:tcBorders>
            <w:hideMark/>
          </w:tcPr>
          <w:p w14:paraId="48220FA0" w14:textId="77777777" w:rsidR="002A5371" w:rsidRDefault="002A5371">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DBE42FE" w14:textId="77777777" w:rsidR="002A5371" w:rsidRDefault="002A537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1CEA41" w14:textId="77777777" w:rsidR="002A5371" w:rsidRDefault="002A5371">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5B53B39A" w14:textId="77777777" w:rsidR="002A5371" w:rsidRDefault="002A5371">
            <w:pPr>
              <w:spacing w:after="0"/>
              <w:rPr>
                <w:rFonts w:ascii="Arial" w:eastAsia="宋体" w:hAnsi="Arial"/>
                <w:noProof/>
              </w:rPr>
            </w:pPr>
            <w:r>
              <w:rPr>
                <w:rFonts w:ascii="Arial" w:eastAsia="宋体"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DFBAE" w14:textId="77777777" w:rsidR="002A5371" w:rsidRDefault="002A5371">
            <w:pPr>
              <w:spacing w:after="0"/>
              <w:ind w:left="99"/>
              <w:rPr>
                <w:rFonts w:ascii="Arial" w:eastAsia="宋体" w:hAnsi="Arial"/>
                <w:noProof/>
              </w:rPr>
            </w:pPr>
            <w:r>
              <w:rPr>
                <w:rFonts w:ascii="Arial" w:eastAsia="宋体" w:hAnsi="Arial"/>
                <w:noProof/>
              </w:rPr>
              <w:t xml:space="preserve">TS/TR ... CR ... </w:t>
            </w:r>
          </w:p>
        </w:tc>
      </w:tr>
      <w:tr w:rsidR="002A5371" w14:paraId="03116DE6" w14:textId="77777777" w:rsidTr="002A5371">
        <w:tc>
          <w:tcPr>
            <w:tcW w:w="2696" w:type="dxa"/>
            <w:gridSpan w:val="2"/>
            <w:tcBorders>
              <w:top w:val="nil"/>
              <w:left w:val="single" w:sz="4" w:space="0" w:color="auto"/>
              <w:bottom w:val="nil"/>
              <w:right w:val="nil"/>
            </w:tcBorders>
            <w:hideMark/>
          </w:tcPr>
          <w:p w14:paraId="585731A1" w14:textId="77777777" w:rsidR="002A5371" w:rsidRDefault="002A5371">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17DE2F" w14:textId="77777777" w:rsidR="002A5371" w:rsidRDefault="002A537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2B36BBE" w14:textId="77777777" w:rsidR="002A5371" w:rsidRDefault="002A5371">
            <w:pPr>
              <w:spacing w:after="0"/>
              <w:jc w:val="center"/>
              <w:rPr>
                <w:rFonts w:ascii="Arial" w:eastAsia="宋体" w:hAnsi="Arial"/>
                <w:b/>
                <w:caps/>
                <w:noProof/>
                <w:lang w:eastAsia="zh-CN"/>
              </w:rPr>
            </w:pPr>
            <w:r>
              <w:rPr>
                <w:rFonts w:ascii="Arial" w:eastAsia="宋体" w:hAnsi="Arial"/>
                <w:b/>
                <w:caps/>
                <w:noProof/>
                <w:lang w:eastAsia="zh-CN"/>
              </w:rPr>
              <w:t>X</w:t>
            </w:r>
          </w:p>
        </w:tc>
        <w:tc>
          <w:tcPr>
            <w:tcW w:w="2978" w:type="dxa"/>
            <w:gridSpan w:val="4"/>
            <w:hideMark/>
          </w:tcPr>
          <w:p w14:paraId="78393A7A" w14:textId="77777777" w:rsidR="002A5371" w:rsidRDefault="002A5371">
            <w:pPr>
              <w:spacing w:after="0"/>
              <w:rPr>
                <w:rFonts w:ascii="Arial" w:eastAsia="宋体" w:hAnsi="Arial"/>
                <w:noProof/>
              </w:rPr>
            </w:pPr>
            <w:r>
              <w:rPr>
                <w:rFonts w:ascii="Arial" w:eastAsia="宋体"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6854E16" w14:textId="77777777" w:rsidR="002A5371" w:rsidRDefault="002A5371">
            <w:pPr>
              <w:spacing w:after="0"/>
              <w:ind w:left="99"/>
              <w:rPr>
                <w:rFonts w:ascii="Arial" w:eastAsia="宋体" w:hAnsi="Arial"/>
                <w:noProof/>
              </w:rPr>
            </w:pPr>
            <w:r>
              <w:rPr>
                <w:rFonts w:ascii="Arial" w:eastAsia="宋体" w:hAnsi="Arial"/>
                <w:noProof/>
              </w:rPr>
              <w:t xml:space="preserve">TS/TR ... CR ... </w:t>
            </w:r>
          </w:p>
        </w:tc>
      </w:tr>
      <w:tr w:rsidR="002A5371" w14:paraId="355FE00D" w14:textId="77777777" w:rsidTr="002A5371">
        <w:tc>
          <w:tcPr>
            <w:tcW w:w="2696" w:type="dxa"/>
            <w:gridSpan w:val="2"/>
            <w:tcBorders>
              <w:top w:val="nil"/>
              <w:left w:val="single" w:sz="4" w:space="0" w:color="auto"/>
              <w:bottom w:val="nil"/>
              <w:right w:val="nil"/>
            </w:tcBorders>
          </w:tcPr>
          <w:p w14:paraId="4EB1C41B" w14:textId="77777777" w:rsidR="002A5371" w:rsidRDefault="002A5371">
            <w:pPr>
              <w:spacing w:after="0"/>
              <w:rPr>
                <w:rFonts w:ascii="Arial" w:eastAsia="宋体" w:hAnsi="Arial"/>
                <w:b/>
                <w:i/>
                <w:noProof/>
              </w:rPr>
            </w:pPr>
          </w:p>
        </w:tc>
        <w:tc>
          <w:tcPr>
            <w:tcW w:w="6949" w:type="dxa"/>
            <w:gridSpan w:val="9"/>
            <w:tcBorders>
              <w:top w:val="nil"/>
              <w:left w:val="nil"/>
              <w:bottom w:val="nil"/>
              <w:right w:val="single" w:sz="4" w:space="0" w:color="auto"/>
            </w:tcBorders>
          </w:tcPr>
          <w:p w14:paraId="14BD1874" w14:textId="77777777" w:rsidR="002A5371" w:rsidRDefault="002A5371">
            <w:pPr>
              <w:spacing w:after="0"/>
              <w:rPr>
                <w:rFonts w:ascii="Arial" w:eastAsia="宋体" w:hAnsi="Arial"/>
                <w:noProof/>
              </w:rPr>
            </w:pPr>
          </w:p>
        </w:tc>
      </w:tr>
      <w:tr w:rsidR="002A5371" w14:paraId="463EC191" w14:textId="77777777" w:rsidTr="002A5371">
        <w:tc>
          <w:tcPr>
            <w:tcW w:w="2696" w:type="dxa"/>
            <w:gridSpan w:val="2"/>
            <w:tcBorders>
              <w:top w:val="nil"/>
              <w:left w:val="single" w:sz="4" w:space="0" w:color="auto"/>
              <w:bottom w:val="single" w:sz="4" w:space="0" w:color="auto"/>
              <w:right w:val="nil"/>
            </w:tcBorders>
            <w:hideMark/>
          </w:tcPr>
          <w:p w14:paraId="3A231842" w14:textId="77777777" w:rsidR="002A5371" w:rsidRDefault="002A5371">
            <w:pPr>
              <w:tabs>
                <w:tab w:val="right" w:pos="2184"/>
              </w:tabs>
              <w:spacing w:after="0"/>
              <w:rPr>
                <w:rFonts w:ascii="Arial" w:eastAsia="宋体" w:hAnsi="Arial"/>
                <w:b/>
                <w:i/>
                <w:noProof/>
              </w:rPr>
            </w:pPr>
            <w:r>
              <w:rPr>
                <w:rFonts w:ascii="Arial" w:eastAsia="宋体"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F666507" w14:textId="77777777" w:rsidR="002A5371" w:rsidRDefault="002A5371">
            <w:pPr>
              <w:spacing w:after="0"/>
              <w:ind w:left="100"/>
              <w:rPr>
                <w:rFonts w:ascii="Arial" w:eastAsia="宋体" w:hAnsi="Arial"/>
                <w:noProof/>
              </w:rPr>
            </w:pPr>
          </w:p>
        </w:tc>
      </w:tr>
      <w:tr w:rsidR="002A5371" w14:paraId="16D1F69B" w14:textId="77777777" w:rsidTr="002A5371">
        <w:tc>
          <w:tcPr>
            <w:tcW w:w="2696" w:type="dxa"/>
            <w:gridSpan w:val="2"/>
            <w:tcBorders>
              <w:top w:val="single" w:sz="4" w:space="0" w:color="auto"/>
              <w:left w:val="nil"/>
              <w:bottom w:val="single" w:sz="4" w:space="0" w:color="auto"/>
              <w:right w:val="nil"/>
            </w:tcBorders>
          </w:tcPr>
          <w:p w14:paraId="7094B39C" w14:textId="77777777" w:rsidR="002A5371" w:rsidRDefault="002A5371">
            <w:pPr>
              <w:tabs>
                <w:tab w:val="right" w:pos="2184"/>
              </w:tabs>
              <w:spacing w:after="0"/>
              <w:rPr>
                <w:rFonts w:ascii="Arial" w:eastAsia="宋体"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3BB6302" w14:textId="77777777" w:rsidR="002A5371" w:rsidRDefault="002A5371">
            <w:pPr>
              <w:spacing w:after="0"/>
              <w:ind w:left="100"/>
              <w:rPr>
                <w:rFonts w:ascii="Arial" w:eastAsia="宋体" w:hAnsi="Arial"/>
                <w:noProof/>
                <w:sz w:val="8"/>
                <w:szCs w:val="8"/>
              </w:rPr>
            </w:pPr>
          </w:p>
        </w:tc>
      </w:tr>
      <w:tr w:rsidR="002A5371" w14:paraId="66E12DFE" w14:textId="77777777" w:rsidTr="002A5371">
        <w:tc>
          <w:tcPr>
            <w:tcW w:w="2696" w:type="dxa"/>
            <w:gridSpan w:val="2"/>
            <w:tcBorders>
              <w:top w:val="single" w:sz="4" w:space="0" w:color="auto"/>
              <w:left w:val="single" w:sz="4" w:space="0" w:color="auto"/>
              <w:bottom w:val="single" w:sz="4" w:space="0" w:color="auto"/>
              <w:right w:val="nil"/>
            </w:tcBorders>
            <w:hideMark/>
          </w:tcPr>
          <w:p w14:paraId="0FEE589A" w14:textId="77777777" w:rsidR="002A5371" w:rsidRDefault="002A5371">
            <w:pPr>
              <w:tabs>
                <w:tab w:val="right" w:pos="2184"/>
              </w:tabs>
              <w:spacing w:after="0"/>
              <w:rPr>
                <w:rFonts w:ascii="Arial" w:eastAsia="宋体" w:hAnsi="Arial"/>
                <w:b/>
                <w:i/>
                <w:noProof/>
              </w:rPr>
            </w:pPr>
            <w:r>
              <w:rPr>
                <w:rFonts w:ascii="Arial" w:eastAsia="宋体"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5C9B994" w14:textId="77777777" w:rsidR="002A5371" w:rsidRDefault="002A5371">
            <w:pPr>
              <w:spacing w:after="0"/>
              <w:ind w:left="100"/>
              <w:rPr>
                <w:rFonts w:ascii="Arial" w:eastAsia="宋体" w:hAnsi="Arial"/>
                <w:noProof/>
              </w:rPr>
            </w:pPr>
          </w:p>
        </w:tc>
      </w:tr>
    </w:tbl>
    <w:p w14:paraId="32B84A28" w14:textId="77777777" w:rsidR="00C921C0" w:rsidRPr="00C921C0" w:rsidRDefault="00C921C0" w:rsidP="00C921C0">
      <w:pPr>
        <w:spacing w:after="0"/>
        <w:rPr>
          <w:rFonts w:ascii="Arial" w:eastAsia="宋体" w:hAnsi="Arial"/>
          <w:noProof/>
          <w:sz w:val="8"/>
          <w:szCs w:val="8"/>
        </w:rPr>
      </w:pPr>
    </w:p>
    <w:p w14:paraId="1557EA72" w14:textId="77777777" w:rsidR="001E41F3" w:rsidRDefault="001E41F3">
      <w:pPr>
        <w:rPr>
          <w:noProof/>
        </w:rPr>
      </w:pPr>
    </w:p>
    <w:p w14:paraId="711A7B09" w14:textId="77777777" w:rsidR="002A5371" w:rsidRDefault="002A5371">
      <w:pPr>
        <w:rPr>
          <w:noProof/>
        </w:rPr>
        <w:sectPr w:rsidR="002A5371">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F205764" w14:textId="5E12D7B2" w:rsidR="00346C5B" w:rsidRDefault="00346C5B" w:rsidP="00346C5B">
      <w:pPr>
        <w:pStyle w:val="4"/>
        <w:rPr>
          <w:ins w:id="2" w:author="Chunshan Xiong - CATT" w:date="2023-01-05T16:22:00Z"/>
        </w:rPr>
      </w:pPr>
      <w:bookmarkStart w:id="3" w:name="_Toc122440272"/>
      <w:bookmarkStart w:id="4" w:name="_Toc51769170"/>
      <w:bookmarkStart w:id="5" w:name="_Toc47342470"/>
      <w:bookmarkStart w:id="6" w:name="_Toc45183628"/>
      <w:bookmarkStart w:id="7" w:name="_Toc36187724"/>
      <w:bookmarkStart w:id="8" w:name="_Toc27846598"/>
      <w:bookmarkStart w:id="9" w:name="_Toc20149806"/>
      <w:bookmarkStart w:id="10" w:name="_Toc122504164"/>
      <w:bookmarkStart w:id="11" w:name="_Toc51836899"/>
      <w:bookmarkStart w:id="12" w:name="_Toc47594268"/>
      <w:bookmarkStart w:id="13" w:name="_Toc45194856"/>
      <w:bookmarkStart w:id="14" w:name="_Toc37076410"/>
      <w:bookmarkStart w:id="15" w:name="_Toc36192679"/>
      <w:bookmarkStart w:id="16" w:name="_Toc27896511"/>
      <w:bookmarkStart w:id="17" w:name="_Toc19197358"/>
      <w:ins w:id="18" w:author="Chunshan Xiong - CATT" w:date="2023-01-05T16:22:00Z">
        <w:r>
          <w:t>5.7</w:t>
        </w:r>
        <w:proofErr w:type="gramStart"/>
        <w:r>
          <w:t>.x</w:t>
        </w:r>
        <w:proofErr w:type="gramEnd"/>
        <w:r>
          <w:tab/>
        </w:r>
      </w:ins>
      <w:ins w:id="19" w:author="Chunshan Xiong - CATT" w:date="2023-01-08T17:32:00Z">
        <w:r w:rsidR="00111C71">
          <w:t>Avai</w:t>
        </w:r>
      </w:ins>
      <w:ins w:id="20" w:author="Chunshan Xiong - CATT" w:date="2023-01-08T17:33:00Z">
        <w:r w:rsidR="00111C71">
          <w:t xml:space="preserve">lable </w:t>
        </w:r>
      </w:ins>
      <w:ins w:id="21" w:author="Chunshan Xiong - CATT" w:date="2023-01-05T16:22:00Z">
        <w:r>
          <w:t>Bitrate Report control</w:t>
        </w:r>
        <w:bookmarkEnd w:id="3"/>
        <w:bookmarkEnd w:id="4"/>
        <w:bookmarkEnd w:id="5"/>
        <w:bookmarkEnd w:id="6"/>
        <w:bookmarkEnd w:id="7"/>
        <w:bookmarkEnd w:id="8"/>
        <w:bookmarkEnd w:id="9"/>
      </w:ins>
    </w:p>
    <w:p w14:paraId="36C5676D" w14:textId="4CA42BB2" w:rsidR="00346C5B" w:rsidRDefault="00346C5B" w:rsidP="00346C5B">
      <w:pPr>
        <w:rPr>
          <w:ins w:id="22" w:author="Chunshan Xiong - CATT" w:date="2023-01-05T16:22:00Z"/>
        </w:rPr>
      </w:pPr>
      <w:ins w:id="23" w:author="Chunshan Xiong - CATT" w:date="2023-01-05T16:22:00Z">
        <w:r>
          <w:t xml:space="preserve">The </w:t>
        </w:r>
        <w:proofErr w:type="spellStart"/>
        <w:r>
          <w:t>QoS</w:t>
        </w:r>
        <w:proofErr w:type="spellEnd"/>
        <w:r>
          <w:t xml:space="preserve"> Parameter Available Bitrate Report indicates whether </w:t>
        </w:r>
      </w:ins>
      <w:ins w:id="24" w:author="Chunshan Xiong - CATT" w:date="2023-01-08T17:35:00Z">
        <w:r w:rsidR="00111C71">
          <w:t>and how to cont</w:t>
        </w:r>
      </w:ins>
      <w:ins w:id="25" w:author="Chunshan Xiong - CATT" w:date="2023-01-08T17:36:00Z">
        <w:r w:rsidR="00111C71">
          <w:t xml:space="preserve">rol </w:t>
        </w:r>
      </w:ins>
      <w:ins w:id="26" w:author="Chunshan Xiong - CATT" w:date="2023-01-05T16:22:00Z">
        <w:r>
          <w:t xml:space="preserve">the NG-RAN </w:t>
        </w:r>
      </w:ins>
      <w:ins w:id="27" w:author="Chunshan Xiong - CATT" w:date="2023-01-08T17:36:00Z">
        <w:r w:rsidR="00111C71">
          <w:t xml:space="preserve">to report </w:t>
        </w:r>
      </w:ins>
      <w:ins w:id="28" w:author="Chunshan Xiong - CATT" w:date="2023-01-05T16:22:00Z">
        <w:r>
          <w:t xml:space="preserve">the available bitrate for a </w:t>
        </w:r>
        <w:proofErr w:type="spellStart"/>
        <w:r>
          <w:t>QoS</w:t>
        </w:r>
        <w:proofErr w:type="spellEnd"/>
        <w:r>
          <w:t xml:space="preserve"> Flow during the lifetime of the </w:t>
        </w:r>
        <w:proofErr w:type="spellStart"/>
        <w:r>
          <w:t>QoS</w:t>
        </w:r>
        <w:proofErr w:type="spellEnd"/>
        <w:r>
          <w:t xml:space="preserve"> Flow. Available Bitrate Report control may be used for a Non-GBR</w:t>
        </w:r>
      </w:ins>
      <w:ins w:id="29" w:author="Chunshan Xiong - CATT" w:date="2023-01-08T17:36:00Z">
        <w:r w:rsidR="00111C71">
          <w:t xml:space="preserve"> or a GBR </w:t>
        </w:r>
        <w:proofErr w:type="spellStart"/>
        <w:r w:rsidR="00111C71">
          <w:t>QoS</w:t>
        </w:r>
        <w:proofErr w:type="spellEnd"/>
        <w:r w:rsidR="00111C71">
          <w:t xml:space="preserve"> </w:t>
        </w:r>
      </w:ins>
      <w:ins w:id="30" w:author="Chunshan Xiong - CATT" w:date="2023-01-05T16:22:00Z">
        <w:r>
          <w:t xml:space="preserve">low if the application traffic is able to adapt to the change in the </w:t>
        </w:r>
        <w:proofErr w:type="spellStart"/>
        <w:r>
          <w:t>QoS</w:t>
        </w:r>
        <w:proofErr w:type="spellEnd"/>
        <w:r>
          <w:t xml:space="preserve"> (e.g. if the AF is capable to trigger rate adaptation).</w:t>
        </w:r>
      </w:ins>
    </w:p>
    <w:p w14:paraId="24A5D4C5" w14:textId="44696AA1" w:rsidR="00960745" w:rsidRPr="00346C5B" w:rsidRDefault="00346C5B" w:rsidP="00111C71">
      <w:pPr>
        <w:rPr>
          <w:lang w:eastAsia="zh-CN"/>
        </w:rPr>
      </w:pPr>
      <w:ins w:id="31" w:author="Chunshan Xiong - CATT" w:date="2023-01-05T16:22:00Z">
        <w:r>
          <w:t xml:space="preserve">The SMF shall only enable Available Bitrate Report control when the Available Bitrate Report Control parameter is set in the PCC rule (received from the PCF) that is bound to the </w:t>
        </w:r>
        <w:proofErr w:type="spellStart"/>
        <w:r>
          <w:t>QoS</w:t>
        </w:r>
        <w:proofErr w:type="spellEnd"/>
        <w:r>
          <w:t xml:space="preserve"> Flow. The Available Bitrate Report control parameter is signalled to the NG-RAN</w:t>
        </w:r>
      </w:ins>
      <w:ins w:id="32" w:author="Chunshan Xiong - CATT" w:date="2023-01-09T10:35:00Z">
        <w:r w:rsidR="00F67371">
          <w:t xml:space="preserve"> via the N2 interface</w:t>
        </w:r>
      </w:ins>
      <w:ins w:id="33" w:author="Chunshan Xiong - CATT" w:date="2023-01-05T16:22:00Z">
        <w:r>
          <w:t>.</w:t>
        </w:r>
      </w:ins>
      <w:bookmarkEnd w:id="10"/>
      <w:bookmarkEnd w:id="11"/>
      <w:bookmarkEnd w:id="12"/>
      <w:bookmarkEnd w:id="13"/>
      <w:bookmarkEnd w:id="14"/>
      <w:bookmarkEnd w:id="15"/>
      <w:bookmarkEnd w:id="16"/>
      <w:bookmarkEnd w:id="17"/>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32A4C" w14:textId="77777777" w:rsidR="00EA3DA0" w:rsidRDefault="00EA3DA0">
      <w:r>
        <w:separator/>
      </w:r>
    </w:p>
  </w:endnote>
  <w:endnote w:type="continuationSeparator" w:id="0">
    <w:p w14:paraId="078390BA" w14:textId="77777777" w:rsidR="00EA3DA0" w:rsidRDefault="00EA3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42A0A" w14:textId="77777777" w:rsidR="00EA3DA0" w:rsidRDefault="00EA3DA0">
      <w:r>
        <w:separator/>
      </w:r>
    </w:p>
  </w:footnote>
  <w:footnote w:type="continuationSeparator" w:id="0">
    <w:p w14:paraId="6F6D1A38" w14:textId="77777777" w:rsidR="00EA3DA0" w:rsidRDefault="00EA3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362A" w:rsidRDefault="00D83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362A" w:rsidRDefault="00D83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362A" w:rsidRDefault="00D83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362A" w:rsidRDefault="00D83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22838"/>
    <w:rsid w:val="00022E4A"/>
    <w:rsid w:val="00045F21"/>
    <w:rsid w:val="000A6394"/>
    <w:rsid w:val="000B22B3"/>
    <w:rsid w:val="000B6A51"/>
    <w:rsid w:val="000B7FED"/>
    <w:rsid w:val="000C038A"/>
    <w:rsid w:val="000C6598"/>
    <w:rsid w:val="000C747B"/>
    <w:rsid w:val="000D44B3"/>
    <w:rsid w:val="0010168C"/>
    <w:rsid w:val="00110E2C"/>
    <w:rsid w:val="00111C71"/>
    <w:rsid w:val="0012354B"/>
    <w:rsid w:val="0013365A"/>
    <w:rsid w:val="00145D43"/>
    <w:rsid w:val="00152A0F"/>
    <w:rsid w:val="00160E55"/>
    <w:rsid w:val="001646D7"/>
    <w:rsid w:val="00192C46"/>
    <w:rsid w:val="00197F5F"/>
    <w:rsid w:val="001A08B3"/>
    <w:rsid w:val="001A2323"/>
    <w:rsid w:val="001A42D1"/>
    <w:rsid w:val="001A6F86"/>
    <w:rsid w:val="001A7B60"/>
    <w:rsid w:val="001B52F0"/>
    <w:rsid w:val="001B7A65"/>
    <w:rsid w:val="001E41F3"/>
    <w:rsid w:val="001E423D"/>
    <w:rsid w:val="00200439"/>
    <w:rsid w:val="00220997"/>
    <w:rsid w:val="002211C9"/>
    <w:rsid w:val="0025058A"/>
    <w:rsid w:val="0026004D"/>
    <w:rsid w:val="002640DD"/>
    <w:rsid w:val="00275D12"/>
    <w:rsid w:val="002835B6"/>
    <w:rsid w:val="00284FEB"/>
    <w:rsid w:val="002860C4"/>
    <w:rsid w:val="00296573"/>
    <w:rsid w:val="002A1A3A"/>
    <w:rsid w:val="002A5371"/>
    <w:rsid w:val="002A73F6"/>
    <w:rsid w:val="002B5741"/>
    <w:rsid w:val="002E472E"/>
    <w:rsid w:val="00305409"/>
    <w:rsid w:val="00346C5B"/>
    <w:rsid w:val="003475DC"/>
    <w:rsid w:val="00351F44"/>
    <w:rsid w:val="003609EF"/>
    <w:rsid w:val="0036231A"/>
    <w:rsid w:val="00374DD4"/>
    <w:rsid w:val="003A2F7C"/>
    <w:rsid w:val="003A75A3"/>
    <w:rsid w:val="003E1A36"/>
    <w:rsid w:val="00410371"/>
    <w:rsid w:val="004164A5"/>
    <w:rsid w:val="004242F1"/>
    <w:rsid w:val="004303F9"/>
    <w:rsid w:val="0044391D"/>
    <w:rsid w:val="00445295"/>
    <w:rsid w:val="00457DAC"/>
    <w:rsid w:val="004757AC"/>
    <w:rsid w:val="00497169"/>
    <w:rsid w:val="004B75B7"/>
    <w:rsid w:val="004C188B"/>
    <w:rsid w:val="0050490B"/>
    <w:rsid w:val="00504DA1"/>
    <w:rsid w:val="00506E7B"/>
    <w:rsid w:val="0051580D"/>
    <w:rsid w:val="005202BA"/>
    <w:rsid w:val="005312C4"/>
    <w:rsid w:val="005372E5"/>
    <w:rsid w:val="00547111"/>
    <w:rsid w:val="005646A6"/>
    <w:rsid w:val="005743A1"/>
    <w:rsid w:val="005821C3"/>
    <w:rsid w:val="00592D74"/>
    <w:rsid w:val="005B5EDC"/>
    <w:rsid w:val="005E2C44"/>
    <w:rsid w:val="005F552B"/>
    <w:rsid w:val="00601454"/>
    <w:rsid w:val="006018B8"/>
    <w:rsid w:val="00616F20"/>
    <w:rsid w:val="00621188"/>
    <w:rsid w:val="006257ED"/>
    <w:rsid w:val="00657CC6"/>
    <w:rsid w:val="00665C47"/>
    <w:rsid w:val="00695808"/>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3B54"/>
    <w:rsid w:val="00855C3D"/>
    <w:rsid w:val="008626E7"/>
    <w:rsid w:val="008667CA"/>
    <w:rsid w:val="00870EE7"/>
    <w:rsid w:val="00874662"/>
    <w:rsid w:val="008835C5"/>
    <w:rsid w:val="008863B9"/>
    <w:rsid w:val="008937BC"/>
    <w:rsid w:val="008A45A6"/>
    <w:rsid w:val="008C0FAB"/>
    <w:rsid w:val="008F0EAB"/>
    <w:rsid w:val="008F27DB"/>
    <w:rsid w:val="008F3789"/>
    <w:rsid w:val="008F4169"/>
    <w:rsid w:val="008F686C"/>
    <w:rsid w:val="009148DE"/>
    <w:rsid w:val="00930556"/>
    <w:rsid w:val="00935E4C"/>
    <w:rsid w:val="00941E30"/>
    <w:rsid w:val="00942704"/>
    <w:rsid w:val="00960745"/>
    <w:rsid w:val="009777D9"/>
    <w:rsid w:val="00991B88"/>
    <w:rsid w:val="009A5753"/>
    <w:rsid w:val="009A579D"/>
    <w:rsid w:val="009B340B"/>
    <w:rsid w:val="009E3297"/>
    <w:rsid w:val="009F734F"/>
    <w:rsid w:val="00A04C3F"/>
    <w:rsid w:val="00A11D21"/>
    <w:rsid w:val="00A246B6"/>
    <w:rsid w:val="00A47E70"/>
    <w:rsid w:val="00A50CF0"/>
    <w:rsid w:val="00A7671C"/>
    <w:rsid w:val="00A76A69"/>
    <w:rsid w:val="00AA2CBC"/>
    <w:rsid w:val="00AC1729"/>
    <w:rsid w:val="00AC5820"/>
    <w:rsid w:val="00AD010F"/>
    <w:rsid w:val="00AD1CD8"/>
    <w:rsid w:val="00AD2523"/>
    <w:rsid w:val="00B00B50"/>
    <w:rsid w:val="00B258BB"/>
    <w:rsid w:val="00B47482"/>
    <w:rsid w:val="00B67B97"/>
    <w:rsid w:val="00B839D4"/>
    <w:rsid w:val="00B949B2"/>
    <w:rsid w:val="00B968C8"/>
    <w:rsid w:val="00BA3EC5"/>
    <w:rsid w:val="00BA51D9"/>
    <w:rsid w:val="00BB5DFC"/>
    <w:rsid w:val="00BC11CA"/>
    <w:rsid w:val="00BC6EF4"/>
    <w:rsid w:val="00BD0DA0"/>
    <w:rsid w:val="00BD279D"/>
    <w:rsid w:val="00BD6BB8"/>
    <w:rsid w:val="00BE0CC5"/>
    <w:rsid w:val="00C067FD"/>
    <w:rsid w:val="00C51E46"/>
    <w:rsid w:val="00C66B44"/>
    <w:rsid w:val="00C66BA2"/>
    <w:rsid w:val="00C874C4"/>
    <w:rsid w:val="00C91453"/>
    <w:rsid w:val="00C921C0"/>
    <w:rsid w:val="00C95985"/>
    <w:rsid w:val="00CA27A9"/>
    <w:rsid w:val="00CC5026"/>
    <w:rsid w:val="00CC68D0"/>
    <w:rsid w:val="00CD3048"/>
    <w:rsid w:val="00CF49FD"/>
    <w:rsid w:val="00D03F9A"/>
    <w:rsid w:val="00D06D51"/>
    <w:rsid w:val="00D07820"/>
    <w:rsid w:val="00D20D3D"/>
    <w:rsid w:val="00D24991"/>
    <w:rsid w:val="00D312C3"/>
    <w:rsid w:val="00D50255"/>
    <w:rsid w:val="00D66520"/>
    <w:rsid w:val="00D8362A"/>
    <w:rsid w:val="00D85B44"/>
    <w:rsid w:val="00D87106"/>
    <w:rsid w:val="00D87ECF"/>
    <w:rsid w:val="00DB22E7"/>
    <w:rsid w:val="00DD46C2"/>
    <w:rsid w:val="00DE34CF"/>
    <w:rsid w:val="00E13F3D"/>
    <w:rsid w:val="00E15466"/>
    <w:rsid w:val="00E25B38"/>
    <w:rsid w:val="00E34898"/>
    <w:rsid w:val="00E41497"/>
    <w:rsid w:val="00E43B43"/>
    <w:rsid w:val="00E52D50"/>
    <w:rsid w:val="00E82AA5"/>
    <w:rsid w:val="00EA3DA0"/>
    <w:rsid w:val="00EB09B7"/>
    <w:rsid w:val="00EB1AA6"/>
    <w:rsid w:val="00EE7D7C"/>
    <w:rsid w:val="00F030DD"/>
    <w:rsid w:val="00F25D98"/>
    <w:rsid w:val="00F300FB"/>
    <w:rsid w:val="00F414CC"/>
    <w:rsid w:val="00F67371"/>
    <w:rsid w:val="00F71264"/>
    <w:rsid w:val="00FA6178"/>
    <w:rsid w:val="00FB6386"/>
    <w:rsid w:val="00FC3ACC"/>
    <w:rsid w:val="00FD4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locked/>
    <w:rsid w:val="00D85B44"/>
    <w:rPr>
      <w:rFonts w:ascii="Times New Roman" w:hAnsi="Times New Roman"/>
      <w:lang w:val="en-GB" w:eastAsia="en-US"/>
    </w:rPr>
  </w:style>
  <w:style w:type="character" w:customStyle="1" w:styleId="TALChar">
    <w:name w:val="TAL Char"/>
    <w:link w:val="TAL"/>
    <w:locked/>
    <w:rsid w:val="00D8362A"/>
    <w:rPr>
      <w:rFonts w:ascii="Arial" w:hAnsi="Arial"/>
      <w:sz w:val="18"/>
      <w:lang w:val="en-GB" w:eastAsia="en-US"/>
    </w:rPr>
  </w:style>
  <w:style w:type="character" w:customStyle="1" w:styleId="EditorsNoteChar">
    <w:name w:val="Editor's Note Char"/>
    <w:link w:val="EditorsNote"/>
    <w:locked/>
    <w:rsid w:val="00D8362A"/>
    <w:rPr>
      <w:rFonts w:ascii="Times New Roman" w:hAnsi="Times New Roman"/>
      <w:color w:val="FF0000"/>
      <w:lang w:val="en-GB" w:eastAsia="en-US"/>
    </w:rPr>
  </w:style>
  <w:style w:type="character" w:customStyle="1" w:styleId="THChar">
    <w:name w:val="TH Char"/>
    <w:link w:val="TH"/>
    <w:locked/>
    <w:rsid w:val="00D8362A"/>
    <w:rPr>
      <w:rFonts w:ascii="Arial" w:hAnsi="Arial"/>
      <w:b/>
      <w:lang w:val="en-GB" w:eastAsia="en-US"/>
    </w:rPr>
  </w:style>
  <w:style w:type="character" w:customStyle="1" w:styleId="TANChar">
    <w:name w:val="TAN Char"/>
    <w:link w:val="TAN"/>
    <w:locked/>
    <w:rsid w:val="00D8362A"/>
    <w:rPr>
      <w:rFonts w:ascii="Arial" w:hAnsi="Arial"/>
      <w:sz w:val="18"/>
      <w:lang w:val="en-GB" w:eastAsia="en-US"/>
    </w:rPr>
  </w:style>
  <w:style w:type="character" w:customStyle="1" w:styleId="B2Char">
    <w:name w:val="B2 Char"/>
    <w:link w:val="B2"/>
    <w:locked/>
    <w:rsid w:val="00D8362A"/>
    <w:rPr>
      <w:rFonts w:ascii="Times New Roman" w:hAnsi="Times New Roman"/>
      <w:lang w:val="en-GB" w:eastAsia="en-US"/>
    </w:rPr>
  </w:style>
  <w:style w:type="character" w:customStyle="1" w:styleId="TAHCar">
    <w:name w:val="TAH Car"/>
    <w:link w:val="TAH"/>
    <w:locked/>
    <w:rsid w:val="00D8362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2556">
      <w:bodyDiv w:val="1"/>
      <w:marLeft w:val="0"/>
      <w:marRight w:val="0"/>
      <w:marTop w:val="0"/>
      <w:marBottom w:val="0"/>
      <w:divBdr>
        <w:top w:val="none" w:sz="0" w:space="0" w:color="auto"/>
        <w:left w:val="none" w:sz="0" w:space="0" w:color="auto"/>
        <w:bottom w:val="none" w:sz="0" w:space="0" w:color="auto"/>
        <w:right w:val="none" w:sz="0" w:space="0" w:color="auto"/>
      </w:divBdr>
    </w:div>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2983470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578516174">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17005136">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DB7BF-195C-4945-B04D-0837ADDA0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12</cp:revision>
  <cp:lastPrinted>1900-12-31T16:00:00Z</cp:lastPrinted>
  <dcterms:created xsi:type="dcterms:W3CDTF">2023-01-03T05:24:00Z</dcterms:created>
  <dcterms:modified xsi:type="dcterms:W3CDTF">2023-01-09T09:34:00Z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